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631" w:rsidRPr="00A56631" w:rsidRDefault="00A56631" w:rsidP="00A56631">
      <w:pPr>
        <w:overflowPunct/>
        <w:autoSpaceDE/>
        <w:autoSpaceDN/>
        <w:adjustRightInd/>
        <w:spacing w:after="0"/>
        <w:jc w:val="left"/>
        <w:textAlignment w:val="auto"/>
        <w:rPr>
          <w:rFonts w:eastAsia="Calibri" w:cs="Arial"/>
          <w:b/>
          <w:sz w:val="24"/>
          <w:szCs w:val="24"/>
          <w:lang w:val="en-US" w:eastAsia="en-GB"/>
        </w:rPr>
      </w:pPr>
      <w:r w:rsidRPr="00A56631">
        <w:rPr>
          <w:rFonts w:eastAsia="Calibri" w:cs="Arial"/>
          <w:b/>
          <w:sz w:val="24"/>
          <w:szCs w:val="24"/>
          <w:lang w:val="en-US" w:eastAsia="en-GB"/>
        </w:rPr>
        <w:t>3GPP TSG-RAN WG3 #116-e</w:t>
      </w:r>
      <w:r w:rsidRPr="00A56631">
        <w:rPr>
          <w:rFonts w:eastAsia="Calibri" w:cs="Arial"/>
          <w:b/>
          <w:sz w:val="24"/>
          <w:szCs w:val="24"/>
          <w:lang w:val="en-US" w:eastAsia="en-GB"/>
        </w:rPr>
        <w:tab/>
      </w:r>
      <w:r w:rsidRPr="00A56631">
        <w:rPr>
          <w:rFonts w:eastAsia="Calibri" w:cs="Arial"/>
          <w:b/>
          <w:sz w:val="24"/>
          <w:szCs w:val="24"/>
          <w:lang w:val="en-US" w:eastAsia="en-GB"/>
        </w:rPr>
        <w:tab/>
      </w:r>
      <w:r w:rsidRPr="00A56631">
        <w:rPr>
          <w:rFonts w:eastAsiaTheme="minorEastAsia" w:cs="Arial" w:hint="eastAsia"/>
          <w:b/>
          <w:sz w:val="24"/>
          <w:szCs w:val="24"/>
          <w:lang w:val="en-US"/>
        </w:rPr>
        <w:tab/>
      </w:r>
      <w:r w:rsidRPr="00A56631">
        <w:rPr>
          <w:rFonts w:eastAsiaTheme="minorEastAsia" w:cs="Arial" w:hint="eastAsia"/>
          <w:b/>
          <w:sz w:val="24"/>
          <w:szCs w:val="24"/>
          <w:lang w:val="en-US"/>
        </w:rPr>
        <w:tab/>
      </w:r>
      <w:r w:rsidRPr="00A56631">
        <w:rPr>
          <w:rFonts w:eastAsiaTheme="minorEastAsia" w:cs="Arial" w:hint="eastAsia"/>
          <w:b/>
          <w:sz w:val="24"/>
          <w:szCs w:val="24"/>
          <w:lang w:val="en-US"/>
        </w:rPr>
        <w:tab/>
      </w:r>
      <w:r w:rsidRPr="00A56631">
        <w:rPr>
          <w:rFonts w:eastAsiaTheme="minorEastAsia" w:cs="Arial" w:hint="eastAsia"/>
          <w:b/>
          <w:sz w:val="24"/>
          <w:szCs w:val="24"/>
          <w:lang w:val="en-US"/>
        </w:rPr>
        <w:tab/>
      </w:r>
      <w:r w:rsidRPr="00A56631">
        <w:rPr>
          <w:rFonts w:eastAsiaTheme="minorEastAsia" w:cs="Arial" w:hint="eastAsia"/>
          <w:b/>
          <w:sz w:val="24"/>
          <w:szCs w:val="24"/>
          <w:lang w:val="en-US"/>
        </w:rPr>
        <w:tab/>
      </w:r>
      <w:r w:rsidRPr="00A56631">
        <w:rPr>
          <w:rFonts w:eastAsiaTheme="minorEastAsia" w:cs="Arial" w:hint="eastAsia"/>
          <w:b/>
          <w:sz w:val="24"/>
          <w:szCs w:val="24"/>
          <w:lang w:val="en-US"/>
        </w:rPr>
        <w:tab/>
      </w:r>
      <w:r w:rsidRPr="00A56631">
        <w:rPr>
          <w:rFonts w:eastAsia="Calibri" w:cs="Arial"/>
          <w:b/>
          <w:sz w:val="24"/>
          <w:szCs w:val="24"/>
          <w:lang w:val="en-US" w:eastAsia="en-GB"/>
        </w:rPr>
        <w:tab/>
      </w:r>
      <w:r w:rsidRPr="00A56631">
        <w:rPr>
          <w:rFonts w:eastAsia="Calibri" w:cs="Arial"/>
          <w:b/>
          <w:sz w:val="24"/>
          <w:szCs w:val="24"/>
          <w:lang w:val="en-US" w:eastAsia="en-GB"/>
        </w:rPr>
        <w:tab/>
      </w:r>
      <w:r w:rsidRPr="00A56631">
        <w:rPr>
          <w:rFonts w:eastAsia="Calibri" w:cs="Arial"/>
          <w:b/>
          <w:sz w:val="24"/>
          <w:szCs w:val="24"/>
          <w:lang w:val="en-US" w:eastAsia="en-GB"/>
        </w:rPr>
        <w:tab/>
      </w:r>
      <w:r w:rsidRPr="00A56631">
        <w:rPr>
          <w:rFonts w:eastAsia="Calibri" w:cs="Arial"/>
          <w:b/>
          <w:sz w:val="24"/>
          <w:szCs w:val="24"/>
          <w:lang w:val="en-US" w:eastAsia="en-GB"/>
        </w:rPr>
        <w:tab/>
        <w:t>R3-22</w:t>
      </w:r>
      <w:r w:rsidR="00CA34D4">
        <w:rPr>
          <w:rFonts w:eastAsiaTheme="minorEastAsia" w:cs="Arial" w:hint="eastAsia"/>
          <w:b/>
          <w:sz w:val="24"/>
          <w:szCs w:val="24"/>
          <w:lang w:val="en-US"/>
        </w:rPr>
        <w:t>3516</w:t>
      </w:r>
      <w:bookmarkStart w:id="0" w:name="_GoBack"/>
      <w:bookmarkEnd w:id="0"/>
    </w:p>
    <w:p w:rsidR="00A56631" w:rsidRPr="00A56631" w:rsidRDefault="00A56631" w:rsidP="00A56631">
      <w:pPr>
        <w:overflowPunct/>
        <w:autoSpaceDE/>
        <w:autoSpaceDN/>
        <w:adjustRightInd/>
        <w:spacing w:after="0"/>
        <w:jc w:val="left"/>
        <w:textAlignment w:val="auto"/>
        <w:rPr>
          <w:rFonts w:eastAsia="Calibri" w:cs="Arial"/>
          <w:b/>
          <w:sz w:val="24"/>
          <w:szCs w:val="24"/>
          <w:lang w:val="en-US" w:eastAsia="en-GB"/>
        </w:rPr>
      </w:pPr>
      <w:r w:rsidRPr="00A56631">
        <w:rPr>
          <w:rFonts w:eastAsia="Calibri" w:cs="Arial"/>
          <w:b/>
          <w:sz w:val="24"/>
          <w:szCs w:val="24"/>
          <w:lang w:val="en-US" w:eastAsia="en-GB"/>
        </w:rPr>
        <w:t>9th – 19th May 2022</w:t>
      </w:r>
    </w:p>
    <w:p w:rsidR="00A56631" w:rsidRPr="00A56631" w:rsidRDefault="00A56631" w:rsidP="00A56631">
      <w:pPr>
        <w:overflowPunct/>
        <w:autoSpaceDE/>
        <w:autoSpaceDN/>
        <w:adjustRightInd/>
        <w:spacing w:after="0"/>
        <w:jc w:val="left"/>
        <w:textAlignment w:val="auto"/>
        <w:rPr>
          <w:rFonts w:eastAsiaTheme="minorEastAsia" w:cs="Arial"/>
          <w:b/>
          <w:sz w:val="24"/>
          <w:szCs w:val="24"/>
          <w:lang w:val="en-US"/>
        </w:rPr>
      </w:pPr>
      <w:r w:rsidRPr="00A56631">
        <w:rPr>
          <w:rFonts w:eastAsia="Calibri" w:cs="Arial"/>
          <w:b/>
          <w:sz w:val="24"/>
          <w:szCs w:val="24"/>
          <w:lang w:val="en-US" w:eastAsia="en-GB"/>
        </w:rPr>
        <w:t>Online</w:t>
      </w:r>
    </w:p>
    <w:p w:rsidR="00A56631" w:rsidRPr="00A56631" w:rsidRDefault="00A56631" w:rsidP="00A56631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left"/>
        <w:textAlignment w:val="auto"/>
        <w:rPr>
          <w:rFonts w:cs="Arial"/>
          <w:b/>
          <w:sz w:val="24"/>
          <w:szCs w:val="24"/>
          <w:lang w:eastAsia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56631" w:rsidRPr="00A56631" w:rsidTr="00B006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noProof/>
                <w:lang w:eastAsia="en-US"/>
              </w:rPr>
            </w:pPr>
            <w:r w:rsidRPr="00A56631">
              <w:rPr>
                <w:i/>
                <w:noProof/>
                <w:sz w:val="14"/>
                <w:lang w:eastAsia="en-US"/>
              </w:rPr>
              <w:t>CR-Form-v1</w:t>
            </w:r>
            <w:r w:rsidRPr="00A56631">
              <w:rPr>
                <w:rFonts w:hint="eastAsia"/>
                <w:i/>
                <w:noProof/>
                <w:sz w:val="14"/>
              </w:rPr>
              <w:t>2.0</w:t>
            </w:r>
          </w:p>
        </w:tc>
      </w:tr>
      <w:tr w:rsidR="00A56631" w:rsidRPr="00A56631" w:rsidTr="00B006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  <w:lang w:eastAsia="en-US"/>
              </w:rPr>
            </w:pPr>
            <w:r w:rsidRPr="00A56631">
              <w:rPr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A56631" w:rsidRPr="00A56631" w:rsidTr="00B006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A56631" w:rsidRPr="00A56631" w:rsidTr="00B006A3">
        <w:tc>
          <w:tcPr>
            <w:tcW w:w="142" w:type="dxa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noProof/>
                <w:sz w:val="28"/>
              </w:rPr>
            </w:pPr>
            <w:r w:rsidRPr="00A56631">
              <w:rPr>
                <w:rFonts w:hint="eastAsia"/>
                <w:b/>
                <w:noProof/>
                <w:sz w:val="28"/>
              </w:rPr>
              <w:t>3</w:t>
            </w:r>
            <w:r w:rsidRPr="00A56631">
              <w:rPr>
                <w:b/>
                <w:noProof/>
                <w:sz w:val="28"/>
              </w:rPr>
              <w:t>8</w:t>
            </w:r>
            <w:r w:rsidR="00BD2176">
              <w:rPr>
                <w:rFonts w:hint="eastAsia"/>
                <w:b/>
                <w:noProof/>
                <w:sz w:val="28"/>
              </w:rPr>
              <w:t>.41</w:t>
            </w:r>
            <w:r w:rsidRPr="00A56631">
              <w:rPr>
                <w:rFonts w:hint="eastAsia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  <w:lang w:eastAsia="en-US"/>
              </w:rPr>
            </w:pPr>
            <w:r w:rsidRPr="00A56631">
              <w:rPr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56631" w:rsidRPr="00A56631" w:rsidRDefault="00E44EE7" w:rsidP="00E44E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</w:rPr>
            </w:pPr>
            <w:r w:rsidRPr="00E44EE7">
              <w:rPr>
                <w:rFonts w:hint="eastAsia"/>
                <w:b/>
                <w:noProof/>
                <w:sz w:val="28"/>
              </w:rPr>
              <w:t>0823</w:t>
            </w:r>
          </w:p>
        </w:tc>
        <w:tc>
          <w:tcPr>
            <w:tcW w:w="709" w:type="dxa"/>
          </w:tcPr>
          <w:p w:rsidR="00A56631" w:rsidRPr="00A56631" w:rsidRDefault="00A56631" w:rsidP="00A56631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  <w:lang w:eastAsia="en-US"/>
              </w:rPr>
            </w:pPr>
            <w:r w:rsidRPr="00A56631">
              <w:rPr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noProof/>
                <w:lang w:eastAsia="en-US"/>
              </w:rPr>
            </w:pPr>
            <w:r w:rsidRPr="00A56631">
              <w:rPr>
                <w:b/>
                <w:noProof/>
                <w:sz w:val="32"/>
                <w:lang w:eastAsia="en-US"/>
              </w:rPr>
              <w:t>-</w:t>
            </w:r>
          </w:p>
        </w:tc>
        <w:tc>
          <w:tcPr>
            <w:tcW w:w="2693" w:type="dxa"/>
          </w:tcPr>
          <w:p w:rsidR="00A56631" w:rsidRPr="00A56631" w:rsidRDefault="00A56631" w:rsidP="00A56631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  <w:lang w:eastAsia="en-US"/>
              </w:rPr>
            </w:pPr>
            <w:r w:rsidRPr="00A56631">
              <w:rPr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noProof/>
              </w:rPr>
            </w:pPr>
            <w:r w:rsidRPr="00A56631">
              <w:rPr>
                <w:b/>
                <w:noProof/>
                <w:sz w:val="32"/>
              </w:rPr>
              <w:t>1</w:t>
            </w:r>
            <w:r w:rsidRPr="00A56631">
              <w:rPr>
                <w:rFonts w:hint="eastAsia"/>
                <w:b/>
                <w:noProof/>
                <w:sz w:val="32"/>
              </w:rPr>
              <w:t>7.0.</w:t>
            </w:r>
            <w:r w:rsidRPr="00A56631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</w:p>
        </w:tc>
      </w:tr>
      <w:tr w:rsidR="00A56631" w:rsidRPr="00A56631" w:rsidTr="00B006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</w:p>
        </w:tc>
      </w:tr>
      <w:tr w:rsidR="00A56631" w:rsidRPr="00A56631" w:rsidTr="00B006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i/>
                <w:noProof/>
                <w:lang w:eastAsia="en-US"/>
              </w:rPr>
            </w:pPr>
            <w:r w:rsidRPr="00A56631">
              <w:rPr>
                <w:rFonts w:cs="Arial"/>
                <w:i/>
                <w:noProof/>
                <w:lang w:eastAsia="en-US"/>
              </w:rPr>
              <w:t xml:space="preserve">For </w:t>
            </w:r>
            <w:hyperlink r:id="rId8" w:anchor="_blank" w:history="1">
              <w:r w:rsidRPr="00A56631">
                <w:rPr>
                  <w:rFonts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" w:name="_Hlt497126619"/>
              <w:r w:rsidRPr="00A56631">
                <w:rPr>
                  <w:rFonts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"/>
              <w:r w:rsidRPr="00A56631">
                <w:rPr>
                  <w:rFonts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A56631">
              <w:rPr>
                <w:rFonts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A56631">
              <w:rPr>
                <w:rFonts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A56631">
              <w:rPr>
                <w:rFonts w:cs="Arial"/>
                <w:i/>
                <w:noProof/>
                <w:lang w:eastAsia="en-US"/>
              </w:rPr>
              <w:br/>
            </w:r>
            <w:hyperlink r:id="rId9" w:history="1">
              <w:r w:rsidRPr="00A56631">
                <w:rPr>
                  <w:rFonts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A56631">
              <w:rPr>
                <w:rFonts w:cs="Arial"/>
                <w:i/>
                <w:noProof/>
                <w:lang w:eastAsia="en-US"/>
              </w:rPr>
              <w:t>.</w:t>
            </w:r>
          </w:p>
        </w:tc>
      </w:tr>
      <w:tr w:rsidR="00A56631" w:rsidRPr="00A56631" w:rsidTr="00B006A3">
        <w:tc>
          <w:tcPr>
            <w:tcW w:w="9641" w:type="dxa"/>
            <w:gridSpan w:val="9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</w:tbl>
    <w:p w:rsidR="00A56631" w:rsidRPr="00A56631" w:rsidRDefault="00A56631" w:rsidP="00A5663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56631" w:rsidRPr="00A56631" w:rsidTr="00B006A3">
        <w:tc>
          <w:tcPr>
            <w:tcW w:w="2835" w:type="dxa"/>
          </w:tcPr>
          <w:p w:rsidR="00A56631" w:rsidRPr="00A56631" w:rsidRDefault="00A56631" w:rsidP="00A56631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lang w:eastAsia="en-US"/>
              </w:rPr>
            </w:pPr>
            <w:r w:rsidRPr="00A56631">
              <w:rPr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u w:val="single"/>
                <w:lang w:eastAsia="en-US"/>
              </w:rPr>
            </w:pPr>
            <w:r w:rsidRPr="00A56631">
              <w:rPr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u w:val="single"/>
                <w:lang w:eastAsia="en-US"/>
              </w:rPr>
            </w:pPr>
            <w:r w:rsidRPr="00A56631">
              <w:rPr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</w:rPr>
            </w:pPr>
            <w:r w:rsidRPr="00A56631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lang w:eastAsia="en-US"/>
              </w:rPr>
            </w:pPr>
            <w:r w:rsidRPr="00A56631">
              <w:rPr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aps/>
                <w:noProof/>
                <w:lang w:eastAsia="en-US"/>
              </w:rPr>
            </w:pPr>
          </w:p>
        </w:tc>
      </w:tr>
    </w:tbl>
    <w:p w:rsidR="00A56631" w:rsidRPr="00A56631" w:rsidRDefault="00A56631" w:rsidP="00A5663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sz w:val="8"/>
          <w:szCs w:val="8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56631" w:rsidRPr="00A56631" w:rsidTr="00B006A3">
        <w:tc>
          <w:tcPr>
            <w:tcW w:w="9641" w:type="dxa"/>
            <w:gridSpan w:val="11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A56631" w:rsidRPr="00A56631" w:rsidTr="00B006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Title:</w:t>
            </w:r>
            <w:r w:rsidRPr="00A56631">
              <w:rPr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6631" w:rsidRPr="00A56631" w:rsidRDefault="00BD2176" w:rsidP="00A2498C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</w:rPr>
            </w:pPr>
            <w:r>
              <w:rPr>
                <w:rFonts w:cs="Arial"/>
              </w:rPr>
              <w:t>CR to 38.4</w:t>
            </w:r>
            <w:r>
              <w:rPr>
                <w:rFonts w:cs="Arial" w:hint="eastAsia"/>
              </w:rPr>
              <w:t>1</w:t>
            </w:r>
            <w:r w:rsidR="00A56631" w:rsidRPr="00A56631">
              <w:rPr>
                <w:rFonts w:cs="Arial" w:hint="eastAsia"/>
              </w:rPr>
              <w:t>3</w:t>
            </w:r>
            <w:r w:rsidR="00A56631" w:rsidRPr="00A56631">
              <w:rPr>
                <w:rFonts w:cs="Arial"/>
              </w:rPr>
              <w:t xml:space="preserve"> for</w:t>
            </w:r>
            <w:r>
              <w:rPr>
                <w:rFonts w:cs="Arial" w:hint="eastAsia"/>
              </w:rPr>
              <w:t xml:space="preserve"> </w:t>
            </w:r>
            <w:r w:rsidR="00A2498C">
              <w:rPr>
                <w:rFonts w:cs="Arial"/>
              </w:rPr>
              <w:t xml:space="preserve">Supporting </w:t>
            </w:r>
            <w:r w:rsidR="005E76A2">
              <w:rPr>
                <w:rFonts w:cs="Arial" w:hint="eastAsia"/>
              </w:rPr>
              <w:t xml:space="preserve">for </w:t>
            </w:r>
            <w:r w:rsidR="006F7E95" w:rsidRPr="006F7E95">
              <w:rPr>
                <w:rFonts w:cs="Arial"/>
              </w:rPr>
              <w:t>NSAG</w:t>
            </w:r>
            <w:r w:rsidR="006F7E95" w:rsidRPr="006F7E95">
              <w:rPr>
                <w:rFonts w:cs="Arial" w:hint="eastAsia"/>
              </w:rPr>
              <w:t xml:space="preserve"> </w:t>
            </w:r>
          </w:p>
        </w:tc>
      </w:tr>
      <w:tr w:rsidR="00A56631" w:rsidRPr="00A56631" w:rsidTr="00B006A3">
        <w:tc>
          <w:tcPr>
            <w:tcW w:w="1843" w:type="dxa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A56631" w:rsidRPr="00A56631" w:rsidTr="00B006A3">
        <w:tc>
          <w:tcPr>
            <w:tcW w:w="1843" w:type="dxa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</w:rPr>
            </w:pPr>
            <w:r w:rsidRPr="00A56631">
              <w:rPr>
                <w:rFonts w:hint="eastAsia"/>
                <w:noProof/>
              </w:rPr>
              <w:t>CATT</w:t>
            </w:r>
          </w:p>
        </w:tc>
      </w:tr>
      <w:tr w:rsidR="00A56631" w:rsidRPr="00A56631" w:rsidTr="00B006A3">
        <w:tc>
          <w:tcPr>
            <w:tcW w:w="1843" w:type="dxa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</w:rPr>
            </w:pPr>
            <w:r w:rsidRPr="00A56631">
              <w:rPr>
                <w:rFonts w:hint="eastAsia"/>
                <w:noProof/>
              </w:rPr>
              <w:t>RAN3</w:t>
            </w:r>
          </w:p>
        </w:tc>
      </w:tr>
      <w:tr w:rsidR="00A56631" w:rsidRPr="00A56631" w:rsidTr="00B006A3">
        <w:tc>
          <w:tcPr>
            <w:tcW w:w="1843" w:type="dxa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A56631" w:rsidRPr="00A56631" w:rsidTr="00B006A3">
        <w:tc>
          <w:tcPr>
            <w:tcW w:w="1843" w:type="dxa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56631" w:rsidRPr="00A56631" w:rsidRDefault="00BC6812" w:rsidP="00A56631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</w:rPr>
            </w:pPr>
            <w:r w:rsidRPr="00BC6812">
              <w:rPr>
                <w:noProof/>
              </w:rPr>
              <w:t>NR_slice-Core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right="100"/>
              <w:jc w:val="left"/>
              <w:textAlignment w:val="auto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</w:rPr>
            </w:pPr>
            <w:r w:rsidRPr="00A56631">
              <w:rPr>
                <w:rFonts w:hint="eastAsia"/>
                <w:noProof/>
              </w:rPr>
              <w:t>2022</w:t>
            </w:r>
            <w:r w:rsidRPr="00A56631">
              <w:rPr>
                <w:noProof/>
                <w:lang w:eastAsia="en-US"/>
              </w:rPr>
              <w:t>-</w:t>
            </w:r>
            <w:r w:rsidRPr="00A56631">
              <w:rPr>
                <w:rFonts w:hint="eastAsia"/>
                <w:noProof/>
              </w:rPr>
              <w:t>04</w:t>
            </w:r>
            <w:r w:rsidRPr="00A56631">
              <w:rPr>
                <w:noProof/>
                <w:lang w:eastAsia="en-US"/>
              </w:rPr>
              <w:t>-</w:t>
            </w:r>
            <w:r w:rsidRPr="00A56631">
              <w:rPr>
                <w:rFonts w:hint="eastAsia"/>
                <w:noProof/>
              </w:rPr>
              <w:t>08</w:t>
            </w:r>
          </w:p>
        </w:tc>
      </w:tr>
      <w:tr w:rsidR="00A56631" w:rsidRPr="00A56631" w:rsidTr="00B006A3">
        <w:tc>
          <w:tcPr>
            <w:tcW w:w="1843" w:type="dxa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A56631" w:rsidRPr="00A56631" w:rsidTr="00B006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56631" w:rsidRPr="00A56631" w:rsidRDefault="006F7E95" w:rsidP="00A56631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</w:rPr>
            </w:pPr>
            <w:r w:rsidRPr="00A56631">
              <w:rPr>
                <w:noProof/>
                <w:lang w:eastAsia="en-US"/>
              </w:rPr>
              <w:t>Rel-</w:t>
            </w:r>
            <w:r w:rsidRPr="00A56631">
              <w:rPr>
                <w:rFonts w:hint="eastAsia"/>
                <w:noProof/>
              </w:rPr>
              <w:t>17</w:t>
            </w:r>
          </w:p>
        </w:tc>
      </w:tr>
      <w:tr w:rsidR="00A56631" w:rsidRPr="00A56631" w:rsidTr="00B006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383" w:hanging="383"/>
              <w:jc w:val="left"/>
              <w:textAlignment w:val="auto"/>
              <w:rPr>
                <w:i/>
                <w:noProof/>
                <w:sz w:val="18"/>
                <w:lang w:eastAsia="en-US"/>
              </w:rPr>
            </w:pPr>
            <w:r w:rsidRPr="00A56631">
              <w:rPr>
                <w:i/>
                <w:noProof/>
                <w:sz w:val="18"/>
                <w:lang w:eastAsia="en-US"/>
              </w:rPr>
              <w:t xml:space="preserve">Use </w:t>
            </w:r>
            <w:r w:rsidRPr="00A56631"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 w:rsidRPr="00A56631">
              <w:rPr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A56631">
              <w:rPr>
                <w:b/>
                <w:i/>
                <w:noProof/>
                <w:sz w:val="18"/>
                <w:lang w:eastAsia="en-US"/>
              </w:rPr>
              <w:br/>
              <w:t>F</w:t>
            </w:r>
            <w:r w:rsidRPr="00A56631">
              <w:rPr>
                <w:i/>
                <w:noProof/>
                <w:sz w:val="18"/>
                <w:lang w:eastAsia="en-US"/>
              </w:rPr>
              <w:t xml:space="preserve">  (correction)</w:t>
            </w:r>
            <w:r w:rsidRPr="00A56631">
              <w:rPr>
                <w:i/>
                <w:noProof/>
                <w:sz w:val="18"/>
                <w:lang w:eastAsia="en-US"/>
              </w:rPr>
              <w:br/>
            </w:r>
            <w:r w:rsidRPr="00A56631">
              <w:rPr>
                <w:b/>
                <w:i/>
                <w:noProof/>
                <w:sz w:val="18"/>
                <w:lang w:eastAsia="en-US"/>
              </w:rPr>
              <w:t>A</w:t>
            </w:r>
            <w:r w:rsidRPr="00A56631">
              <w:rPr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A56631">
              <w:rPr>
                <w:i/>
                <w:noProof/>
                <w:sz w:val="18"/>
                <w:lang w:eastAsia="en-US"/>
              </w:rPr>
              <w:br/>
            </w:r>
            <w:r w:rsidRPr="00A56631">
              <w:rPr>
                <w:b/>
                <w:i/>
                <w:noProof/>
                <w:sz w:val="18"/>
                <w:lang w:eastAsia="en-US"/>
              </w:rPr>
              <w:t>B</w:t>
            </w:r>
            <w:r w:rsidRPr="00A56631">
              <w:rPr>
                <w:i/>
                <w:noProof/>
                <w:sz w:val="18"/>
                <w:lang w:eastAsia="en-US"/>
              </w:rPr>
              <w:t xml:space="preserve">  (addition of feature), </w:t>
            </w:r>
            <w:r w:rsidRPr="00A56631">
              <w:rPr>
                <w:i/>
                <w:noProof/>
                <w:sz w:val="18"/>
                <w:lang w:eastAsia="en-US"/>
              </w:rPr>
              <w:br/>
            </w:r>
            <w:r w:rsidRPr="00A56631">
              <w:rPr>
                <w:b/>
                <w:i/>
                <w:noProof/>
                <w:sz w:val="18"/>
                <w:lang w:eastAsia="en-US"/>
              </w:rPr>
              <w:t>C</w:t>
            </w:r>
            <w:r w:rsidRPr="00A56631">
              <w:rPr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A56631">
              <w:rPr>
                <w:i/>
                <w:noProof/>
                <w:sz w:val="18"/>
                <w:lang w:eastAsia="en-US"/>
              </w:rPr>
              <w:br/>
            </w:r>
            <w:r w:rsidRPr="00A56631">
              <w:rPr>
                <w:b/>
                <w:i/>
                <w:noProof/>
                <w:sz w:val="18"/>
                <w:lang w:eastAsia="en-US"/>
              </w:rPr>
              <w:t>D</w:t>
            </w:r>
            <w:r w:rsidRPr="00A56631">
              <w:rPr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:rsidR="00A56631" w:rsidRPr="00A56631" w:rsidRDefault="00A56631" w:rsidP="00A56631">
            <w:pPr>
              <w:overflowPunct/>
              <w:autoSpaceDE/>
              <w:autoSpaceDN/>
              <w:adjustRightInd/>
              <w:jc w:val="left"/>
              <w:textAlignment w:val="auto"/>
              <w:rPr>
                <w:noProof/>
                <w:lang w:eastAsia="en-US"/>
              </w:rPr>
            </w:pPr>
            <w:r w:rsidRPr="00A56631">
              <w:rPr>
                <w:noProof/>
                <w:sz w:val="18"/>
                <w:lang w:eastAsia="en-US"/>
              </w:rPr>
              <w:t>Detailed explanations of the above categories can</w:t>
            </w:r>
            <w:r w:rsidRPr="00A56631">
              <w:rPr>
                <w:noProof/>
                <w:sz w:val="18"/>
                <w:lang w:eastAsia="en-US"/>
              </w:rPr>
              <w:br/>
              <w:t xml:space="preserve">be found in 3GPP </w:t>
            </w:r>
            <w:hyperlink r:id="rId10" w:history="1">
              <w:r w:rsidRPr="00A56631">
                <w:rPr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A56631">
              <w:rPr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56631" w:rsidRPr="00A56631" w:rsidRDefault="00A56631" w:rsidP="00A56631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jc w:val="left"/>
              <w:textAlignment w:val="auto"/>
              <w:rPr>
                <w:i/>
                <w:noProof/>
                <w:sz w:val="18"/>
                <w:lang w:eastAsia="en-US"/>
              </w:rPr>
            </w:pPr>
            <w:r w:rsidRPr="00A56631">
              <w:rPr>
                <w:i/>
                <w:noProof/>
                <w:sz w:val="18"/>
                <w:lang w:eastAsia="en-US"/>
              </w:rPr>
              <w:t xml:space="preserve">Use </w:t>
            </w:r>
            <w:r w:rsidRPr="00A56631"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 w:rsidRPr="00A56631">
              <w:rPr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A56631">
              <w:rPr>
                <w:i/>
                <w:noProof/>
                <w:sz w:val="18"/>
                <w:lang w:eastAsia="en-US"/>
              </w:rPr>
              <w:br/>
              <w:t>Rel-8</w:t>
            </w:r>
            <w:r w:rsidRPr="00A56631">
              <w:rPr>
                <w:i/>
                <w:noProof/>
                <w:sz w:val="18"/>
                <w:lang w:eastAsia="en-US"/>
              </w:rPr>
              <w:tab/>
              <w:t>(Release 8)</w:t>
            </w:r>
            <w:r w:rsidRPr="00A56631">
              <w:rPr>
                <w:i/>
                <w:noProof/>
                <w:sz w:val="18"/>
                <w:lang w:eastAsia="en-US"/>
              </w:rPr>
              <w:br/>
              <w:t>Rel-9</w:t>
            </w:r>
            <w:r w:rsidRPr="00A56631">
              <w:rPr>
                <w:i/>
                <w:noProof/>
                <w:sz w:val="18"/>
                <w:lang w:eastAsia="en-US"/>
              </w:rPr>
              <w:tab/>
              <w:t>(Release 9)</w:t>
            </w:r>
            <w:r w:rsidRPr="00A56631">
              <w:rPr>
                <w:i/>
                <w:noProof/>
                <w:sz w:val="18"/>
                <w:lang w:eastAsia="en-US"/>
              </w:rPr>
              <w:br/>
              <w:t>Rel-10</w:t>
            </w:r>
            <w:r w:rsidRPr="00A56631">
              <w:rPr>
                <w:i/>
                <w:noProof/>
                <w:sz w:val="18"/>
                <w:lang w:eastAsia="en-US"/>
              </w:rPr>
              <w:tab/>
              <w:t>(Release 10)</w:t>
            </w:r>
            <w:r w:rsidRPr="00A56631">
              <w:rPr>
                <w:i/>
                <w:noProof/>
                <w:sz w:val="18"/>
                <w:lang w:eastAsia="en-US"/>
              </w:rPr>
              <w:br/>
              <w:t>Rel-11</w:t>
            </w:r>
            <w:r w:rsidRPr="00A56631">
              <w:rPr>
                <w:i/>
                <w:noProof/>
                <w:sz w:val="18"/>
                <w:lang w:eastAsia="en-US"/>
              </w:rPr>
              <w:tab/>
              <w:t>(Release 11)</w:t>
            </w:r>
            <w:r w:rsidRPr="00A56631">
              <w:rPr>
                <w:i/>
                <w:noProof/>
                <w:sz w:val="18"/>
                <w:lang w:eastAsia="en-US"/>
              </w:rPr>
              <w:br/>
              <w:t>Rel-12</w:t>
            </w:r>
            <w:r w:rsidRPr="00A56631">
              <w:rPr>
                <w:i/>
                <w:noProof/>
                <w:sz w:val="18"/>
                <w:lang w:eastAsia="en-US"/>
              </w:rPr>
              <w:tab/>
              <w:t>(Release 12)</w:t>
            </w:r>
            <w:r w:rsidRPr="00A56631">
              <w:rPr>
                <w:i/>
                <w:noProof/>
                <w:sz w:val="18"/>
                <w:lang w:eastAsia="en-US"/>
              </w:rPr>
              <w:br/>
              <w:t>Rel-13</w:t>
            </w:r>
            <w:r w:rsidRPr="00A56631">
              <w:rPr>
                <w:i/>
                <w:noProof/>
                <w:sz w:val="18"/>
                <w:lang w:eastAsia="en-US"/>
              </w:rPr>
              <w:tab/>
              <w:t>(Release 13)</w:t>
            </w:r>
            <w:r w:rsidRPr="00A56631">
              <w:rPr>
                <w:i/>
                <w:noProof/>
                <w:sz w:val="18"/>
                <w:lang w:eastAsia="en-US"/>
              </w:rPr>
              <w:br/>
              <w:t>Rel-14</w:t>
            </w:r>
            <w:r w:rsidRPr="00A56631">
              <w:rPr>
                <w:i/>
                <w:noProof/>
                <w:sz w:val="18"/>
                <w:lang w:eastAsia="en-US"/>
              </w:rPr>
              <w:tab/>
              <w:t>(Release 14)</w:t>
            </w:r>
            <w:r w:rsidRPr="00A56631">
              <w:rPr>
                <w:i/>
                <w:noProof/>
                <w:sz w:val="18"/>
                <w:lang w:eastAsia="en-US"/>
              </w:rPr>
              <w:br/>
              <w:t>Rel-15</w:t>
            </w:r>
            <w:r w:rsidRPr="00A56631">
              <w:rPr>
                <w:i/>
                <w:noProof/>
                <w:sz w:val="18"/>
                <w:lang w:eastAsia="en-US"/>
              </w:rPr>
              <w:tab/>
              <w:t>(Release 15)</w:t>
            </w:r>
            <w:r w:rsidRPr="00A56631">
              <w:rPr>
                <w:i/>
                <w:noProof/>
                <w:sz w:val="18"/>
                <w:lang w:eastAsia="en-US"/>
              </w:rPr>
              <w:br/>
              <w:t>Rel-16</w:t>
            </w:r>
            <w:r w:rsidRPr="00A56631">
              <w:rPr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A56631" w:rsidRPr="00A56631" w:rsidTr="00B006A3">
        <w:tc>
          <w:tcPr>
            <w:tcW w:w="1843" w:type="dxa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A56631" w:rsidRPr="00A56631" w:rsidTr="00B006A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6631" w:rsidRDefault="00DA757A" w:rsidP="00DA757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</w:rPr>
            </w:pPr>
            <w:r>
              <w:rPr>
                <w:rFonts w:cs="Arial"/>
              </w:rPr>
              <w:t>Introduce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>the</w:t>
            </w:r>
            <w:r>
              <w:rPr>
                <w:rFonts w:cs="Arial" w:hint="eastAsia"/>
              </w:rPr>
              <w:t xml:space="preserve"> s</w:t>
            </w:r>
            <w:r w:rsidRPr="000732A6">
              <w:rPr>
                <w:rFonts w:cs="Arial"/>
              </w:rPr>
              <w:t>upporting for NSAG</w:t>
            </w:r>
            <w:r w:rsidR="00A2498C">
              <w:rPr>
                <w:rFonts w:cs="Arial" w:hint="eastAsia"/>
              </w:rPr>
              <w:t>(</w:t>
            </w:r>
            <w:r w:rsidR="00A2498C" w:rsidRPr="00A2498C">
              <w:rPr>
                <w:noProof/>
              </w:rPr>
              <w:t>Network Slice AS Group</w:t>
            </w:r>
            <w:r w:rsidR="00A2498C">
              <w:rPr>
                <w:rFonts w:hint="eastAsia"/>
                <w:noProof/>
              </w:rPr>
              <w:t>)</w:t>
            </w:r>
          </w:p>
          <w:p w:rsidR="00DA757A" w:rsidRDefault="00DA757A" w:rsidP="00DA757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</w:rPr>
            </w:pPr>
          </w:p>
          <w:p w:rsidR="00DA757A" w:rsidRPr="00A56631" w:rsidRDefault="00DA757A" w:rsidP="00DA757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</w:rPr>
            </w:pPr>
          </w:p>
        </w:tc>
      </w:tr>
      <w:tr w:rsidR="00A56631" w:rsidRPr="00A56631" w:rsidTr="00DC78F6">
        <w:trPr>
          <w:trHeight w:val="63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A56631" w:rsidRPr="00A56631" w:rsidTr="00B00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2498C" w:rsidRDefault="00A2498C" w:rsidP="00B5488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>
              <w:rPr>
                <w:rFonts w:cs="Arial" w:hint="eastAsia"/>
                <w:sz w:val="18"/>
              </w:rPr>
              <w:t xml:space="preserve">Add NSAG information in </w:t>
            </w:r>
          </w:p>
          <w:p w:rsidR="00A2498C" w:rsidRDefault="00A2498C" w:rsidP="00B5488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 w:rsidRPr="00A2498C">
              <w:rPr>
                <w:rFonts w:cs="Arial"/>
                <w:sz w:val="18"/>
              </w:rPr>
              <w:t>9.3.1.17</w:t>
            </w:r>
            <w:r w:rsidRPr="00A2498C">
              <w:rPr>
                <w:rFonts w:cs="Arial"/>
                <w:sz w:val="18"/>
              </w:rPr>
              <w:tab/>
              <w:t>Slice Support List</w:t>
            </w:r>
          </w:p>
          <w:p w:rsidR="00A2498C" w:rsidRDefault="00A2498C" w:rsidP="00B5488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 w:rsidRPr="00A2498C">
              <w:rPr>
                <w:rFonts w:cs="Arial"/>
                <w:sz w:val="18"/>
              </w:rPr>
              <w:t>9.3.1.191</w:t>
            </w:r>
            <w:r w:rsidRPr="00A2498C">
              <w:rPr>
                <w:rFonts w:cs="Arial"/>
                <w:sz w:val="18"/>
              </w:rPr>
              <w:tab/>
              <w:t>Extended Slice Support List</w:t>
            </w:r>
          </w:p>
          <w:p w:rsidR="00A2498C" w:rsidRDefault="00A2498C" w:rsidP="00B5488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</w:p>
          <w:p w:rsidR="00A2498C" w:rsidRDefault="00A2498C" w:rsidP="00B5488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</w:p>
          <w:p w:rsidR="00E14F60" w:rsidRPr="00E14F60" w:rsidRDefault="00E14F60" w:rsidP="00B5488B">
            <w:pPr>
              <w:overflowPunct/>
              <w:autoSpaceDE/>
              <w:autoSpaceDN/>
              <w:adjustRightInd/>
              <w:spacing w:after="0"/>
              <w:ind w:left="720"/>
              <w:jc w:val="left"/>
              <w:textAlignment w:val="auto"/>
              <w:rPr>
                <w:rFonts w:cs="Arial"/>
                <w:sz w:val="18"/>
              </w:rPr>
            </w:pPr>
          </w:p>
          <w:p w:rsidR="00E14F60" w:rsidRPr="00E14F60" w:rsidRDefault="00E14F60" w:rsidP="00E14F60">
            <w:pPr>
              <w:overflowPunct/>
              <w:autoSpaceDE/>
              <w:autoSpaceDN/>
              <w:adjustRightInd/>
              <w:spacing w:after="0"/>
              <w:ind w:left="360"/>
              <w:jc w:val="left"/>
              <w:textAlignment w:val="auto"/>
              <w:rPr>
                <w:rFonts w:cs="Arial"/>
                <w:sz w:val="18"/>
              </w:rPr>
            </w:pPr>
          </w:p>
          <w:p w:rsidR="00A56631" w:rsidRPr="00A56631" w:rsidRDefault="00A56631" w:rsidP="00A56631">
            <w:pPr>
              <w:spacing w:after="0"/>
              <w:ind w:leftChars="80" w:left="160"/>
              <w:jc w:val="left"/>
              <w:rPr>
                <w:noProof/>
              </w:rPr>
            </w:pPr>
            <w:r w:rsidRPr="00A56631">
              <w:rPr>
                <w:noProof/>
              </w:rPr>
              <w:tab/>
            </w:r>
          </w:p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</w:rPr>
            </w:pPr>
          </w:p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noProof/>
                <w:u w:val="single"/>
              </w:rPr>
            </w:pPr>
            <w:r w:rsidRPr="00A56631">
              <w:rPr>
                <w:b/>
                <w:noProof/>
                <w:u w:val="single"/>
              </w:rPr>
              <w:t>Impact Analysis:</w:t>
            </w:r>
          </w:p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</w:rPr>
            </w:pPr>
            <w:r w:rsidRPr="00A56631">
              <w:rPr>
                <w:noProof/>
              </w:rPr>
              <w:t xml:space="preserve">Impact assessment towards the previous version of the specification (same release): </w:t>
            </w:r>
          </w:p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</w:rPr>
            </w:pPr>
          </w:p>
        </w:tc>
      </w:tr>
      <w:tr w:rsidR="00A56631" w:rsidRPr="00A56631" w:rsidTr="00B00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A56631" w:rsidRPr="00A56631" w:rsidTr="00B006A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noProof/>
              </w:rPr>
            </w:pPr>
            <w:r w:rsidRPr="00A56631">
              <w:rPr>
                <w:rFonts w:cs="Arial"/>
                <w:noProof/>
              </w:rPr>
              <w:t>The</w:t>
            </w:r>
            <w:r w:rsidR="00A2498C">
              <w:rPr>
                <w:rFonts w:cs="Arial" w:hint="eastAsia"/>
                <w:noProof/>
              </w:rPr>
              <w:t xml:space="preserve"> NSAG function cannot be supported </w:t>
            </w:r>
          </w:p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noProof/>
              </w:rPr>
            </w:pPr>
          </w:p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</w:rPr>
            </w:pPr>
          </w:p>
        </w:tc>
      </w:tr>
      <w:tr w:rsidR="00A56631" w:rsidRPr="00A56631" w:rsidTr="00B006A3">
        <w:tc>
          <w:tcPr>
            <w:tcW w:w="2268" w:type="dxa"/>
            <w:gridSpan w:val="2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A56631" w:rsidRPr="00A56631" w:rsidTr="00B006A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6631" w:rsidRPr="00A56631" w:rsidRDefault="00796D06" w:rsidP="00A2498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</w:rPr>
            </w:pPr>
            <w:r>
              <w:rPr>
                <w:rFonts w:hint="eastAsia"/>
              </w:rPr>
              <w:t xml:space="preserve">3.2, </w:t>
            </w:r>
            <w:r w:rsidR="00B5488B">
              <w:t>9.3.1.</w:t>
            </w:r>
            <w:r w:rsidR="00A2498C">
              <w:rPr>
                <w:rFonts w:hint="eastAsia"/>
              </w:rPr>
              <w:t xml:space="preserve">17/191/xx, </w:t>
            </w:r>
            <w:r w:rsidR="001F0ABC">
              <w:rPr>
                <w:rFonts w:hint="eastAsia"/>
              </w:rPr>
              <w:t>9.4.5</w:t>
            </w:r>
            <w:r w:rsidR="00A2498C">
              <w:rPr>
                <w:rFonts w:hint="eastAsia"/>
              </w:rPr>
              <w:t>/7</w:t>
            </w:r>
          </w:p>
        </w:tc>
      </w:tr>
      <w:tr w:rsidR="00A56631" w:rsidRPr="00A56631" w:rsidTr="00B00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A56631" w:rsidRPr="00A56631" w:rsidTr="00B00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  <w:r w:rsidRPr="00A56631">
              <w:rPr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  <w:r w:rsidRPr="00A56631">
              <w:rPr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A56631" w:rsidRPr="00A56631" w:rsidRDefault="00A56631" w:rsidP="00A56631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99"/>
              <w:jc w:val="left"/>
              <w:textAlignment w:val="auto"/>
              <w:rPr>
                <w:noProof/>
                <w:lang w:eastAsia="en-US"/>
              </w:rPr>
            </w:pPr>
          </w:p>
        </w:tc>
      </w:tr>
      <w:tr w:rsidR="00A56631" w:rsidRPr="00A56631" w:rsidTr="00B00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</w:rPr>
            </w:pPr>
            <w:r w:rsidRPr="00A56631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56631" w:rsidRPr="00A56631" w:rsidRDefault="00A56631" w:rsidP="00A56631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  <w:r w:rsidRPr="00A56631">
              <w:rPr>
                <w:noProof/>
                <w:lang w:eastAsia="en-US"/>
              </w:rPr>
              <w:t xml:space="preserve"> Other core specifications</w:t>
            </w:r>
            <w:r w:rsidRPr="00A56631">
              <w:rPr>
                <w:noProof/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99"/>
              <w:jc w:val="left"/>
              <w:textAlignment w:val="auto"/>
              <w:rPr>
                <w:noProof/>
                <w:lang w:eastAsia="en-US"/>
              </w:rPr>
            </w:pPr>
            <w:r w:rsidRPr="00A56631">
              <w:rPr>
                <w:noProof/>
                <w:lang w:eastAsia="en-US"/>
              </w:rPr>
              <w:t xml:space="preserve">TS/TR ... CR ... </w:t>
            </w:r>
          </w:p>
        </w:tc>
      </w:tr>
      <w:tr w:rsidR="00A56631" w:rsidRPr="00A56631" w:rsidTr="00B00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</w:rPr>
            </w:pPr>
            <w:r w:rsidRPr="00A56631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  <w:r w:rsidRPr="00A56631">
              <w:rPr>
                <w:noProof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99"/>
              <w:jc w:val="left"/>
              <w:textAlignment w:val="auto"/>
              <w:rPr>
                <w:noProof/>
                <w:lang w:eastAsia="en-US"/>
              </w:rPr>
            </w:pPr>
            <w:r w:rsidRPr="00A56631">
              <w:rPr>
                <w:noProof/>
                <w:lang w:eastAsia="en-US"/>
              </w:rPr>
              <w:t xml:space="preserve">TS/TR ... CR ... </w:t>
            </w:r>
          </w:p>
        </w:tc>
      </w:tr>
      <w:tr w:rsidR="00A56631" w:rsidRPr="00A56631" w:rsidTr="00B00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aps/>
                <w:noProof/>
              </w:rPr>
            </w:pPr>
            <w:r w:rsidRPr="00A56631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  <w:r w:rsidRPr="00A56631">
              <w:rPr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99"/>
              <w:jc w:val="left"/>
              <w:textAlignment w:val="auto"/>
              <w:rPr>
                <w:noProof/>
                <w:lang w:eastAsia="en-US"/>
              </w:rPr>
            </w:pPr>
            <w:r w:rsidRPr="00A56631">
              <w:rPr>
                <w:noProof/>
                <w:lang w:eastAsia="en-US"/>
              </w:rPr>
              <w:t xml:space="preserve">TS/TR ... CR ... </w:t>
            </w:r>
          </w:p>
        </w:tc>
      </w:tr>
      <w:tr w:rsidR="00A56631" w:rsidRPr="00A56631" w:rsidTr="00B006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noProof/>
                <w:lang w:eastAsia="en-US"/>
              </w:rPr>
            </w:pPr>
          </w:p>
        </w:tc>
      </w:tr>
      <w:tr w:rsidR="00A56631" w:rsidRPr="00A56631" w:rsidTr="00B006A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  <w:lang w:eastAsia="en-US"/>
              </w:rPr>
            </w:pPr>
          </w:p>
        </w:tc>
      </w:tr>
    </w:tbl>
    <w:p w:rsidR="00A56631" w:rsidRPr="00A56631" w:rsidRDefault="00A56631" w:rsidP="00A56631">
      <w:pPr>
        <w:overflowPunct/>
        <w:autoSpaceDE/>
        <w:autoSpaceDN/>
        <w:adjustRightInd/>
        <w:spacing w:after="0"/>
        <w:jc w:val="left"/>
        <w:textAlignment w:val="auto"/>
        <w:rPr>
          <w:noProof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56631" w:rsidRPr="00A56631" w:rsidTr="00B006A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631" w:rsidRPr="00A56631" w:rsidRDefault="00A56631" w:rsidP="00A5663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b/>
                <w:i/>
                <w:noProof/>
                <w:lang w:eastAsia="en-US"/>
              </w:rPr>
            </w:pPr>
            <w:r w:rsidRPr="00A56631">
              <w:rPr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6631" w:rsidRPr="00A56631" w:rsidRDefault="00A56631" w:rsidP="00A56631">
            <w:pPr>
              <w:overflowPunct/>
              <w:autoSpaceDE/>
              <w:autoSpaceDN/>
              <w:adjustRightInd/>
              <w:spacing w:after="0"/>
              <w:ind w:left="100"/>
              <w:jc w:val="left"/>
              <w:textAlignment w:val="auto"/>
              <w:rPr>
                <w:noProof/>
                <w:lang w:eastAsia="en-US"/>
              </w:rPr>
            </w:pPr>
          </w:p>
        </w:tc>
      </w:tr>
    </w:tbl>
    <w:p w:rsidR="00A56631" w:rsidRPr="00A56631" w:rsidRDefault="00A56631" w:rsidP="00A56631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noProof/>
        </w:rPr>
        <w:sectPr w:rsidR="00A56631" w:rsidRPr="00A56631" w:rsidSect="006F4C92">
          <w:headerReference w:type="even" r:id="rId11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</w:sectPr>
      </w:pPr>
    </w:p>
    <w:p w:rsidR="00DA757A" w:rsidRPr="00DA757A" w:rsidRDefault="00DA757A" w:rsidP="00DA757A">
      <w:pPr>
        <w:keepNext/>
        <w:keepLines/>
        <w:spacing w:before="180" w:after="180"/>
        <w:ind w:left="1134" w:hanging="1134"/>
        <w:jc w:val="left"/>
        <w:outlineLvl w:val="1"/>
        <w:rPr>
          <w:rFonts w:eastAsiaTheme="minorEastAsia"/>
          <w:sz w:val="32"/>
          <w:lang w:eastAsia="ko-KR"/>
        </w:rPr>
      </w:pPr>
      <w:bookmarkStart w:id="2" w:name="_Toc45651847"/>
      <w:bookmarkStart w:id="3" w:name="_Toc45658279"/>
      <w:bookmarkStart w:id="4" w:name="_Toc45720099"/>
      <w:bookmarkStart w:id="5" w:name="_Toc45797979"/>
      <w:bookmarkStart w:id="6" w:name="_Toc45897368"/>
      <w:bookmarkStart w:id="7" w:name="_Toc51745568"/>
      <w:bookmarkStart w:id="8" w:name="_Toc64445832"/>
      <w:bookmarkStart w:id="9" w:name="_Toc73981702"/>
      <w:bookmarkStart w:id="10" w:name="_Toc88651791"/>
      <w:bookmarkStart w:id="11" w:name="_Toc97890834"/>
      <w:bookmarkStart w:id="12" w:name="_Toc99122909"/>
      <w:bookmarkStart w:id="13" w:name="_Toc99661712"/>
      <w:bookmarkStart w:id="14" w:name="_Toc20955181"/>
      <w:bookmarkStart w:id="15" w:name="_Toc29503630"/>
      <w:bookmarkStart w:id="16" w:name="_Toc29504214"/>
      <w:bookmarkStart w:id="17" w:name="_Toc29504798"/>
      <w:bookmarkStart w:id="18" w:name="_Toc36553244"/>
      <w:bookmarkStart w:id="19" w:name="_Toc36554971"/>
      <w:bookmarkStart w:id="20" w:name="_Toc45652282"/>
      <w:bookmarkStart w:id="21" w:name="_Toc45658714"/>
      <w:bookmarkStart w:id="22" w:name="_Toc45720534"/>
      <w:bookmarkStart w:id="23" w:name="_Toc45798414"/>
      <w:bookmarkStart w:id="24" w:name="_Toc45897803"/>
      <w:bookmarkStart w:id="25" w:name="_Toc51746007"/>
      <w:bookmarkStart w:id="26" w:name="_Toc64446271"/>
      <w:bookmarkStart w:id="27" w:name="_Toc73982141"/>
      <w:bookmarkStart w:id="28" w:name="_Toc88652230"/>
      <w:bookmarkStart w:id="29" w:name="_Toc97891273"/>
      <w:bookmarkStart w:id="30" w:name="_Toc99123416"/>
      <w:bookmarkStart w:id="31" w:name="_Toc99662221"/>
      <w:r w:rsidRPr="00DA757A">
        <w:rPr>
          <w:rFonts w:eastAsiaTheme="minorEastAsia"/>
          <w:sz w:val="32"/>
          <w:lang w:eastAsia="ko-KR"/>
        </w:rPr>
        <w:lastRenderedPageBreak/>
        <w:t>3.2</w:t>
      </w:r>
      <w:r w:rsidRPr="00DA757A">
        <w:rPr>
          <w:rFonts w:eastAsiaTheme="minorEastAsia"/>
          <w:sz w:val="32"/>
          <w:lang w:eastAsia="ko-KR"/>
        </w:rP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DA757A" w:rsidRPr="00DA757A" w:rsidRDefault="00DA757A" w:rsidP="00DA757A">
      <w:pPr>
        <w:keepNext/>
        <w:spacing w:after="180"/>
        <w:jc w:val="left"/>
        <w:rPr>
          <w:rFonts w:ascii="Times New Roman" w:eastAsiaTheme="minorEastAsia" w:hAnsi="Times New Roman"/>
          <w:lang w:eastAsia="ko-KR"/>
        </w:rPr>
      </w:pPr>
      <w:r w:rsidRPr="00DA757A">
        <w:rPr>
          <w:rFonts w:ascii="Times New Roman" w:eastAsiaTheme="minorEastAsia" w:hAnsi="Times New Roman"/>
          <w:lang w:eastAsia="ko-KR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DA757A" w:rsidRPr="00DA757A" w:rsidRDefault="00DA757A" w:rsidP="00DA757A">
      <w:pPr>
        <w:keepLines/>
        <w:spacing w:after="0"/>
        <w:ind w:left="1800" w:hanging="1516"/>
        <w:jc w:val="left"/>
        <w:rPr>
          <w:rFonts w:ascii="Times New Roman" w:eastAsiaTheme="minorEastAsia" w:hAnsi="Times New Roman"/>
          <w:lang w:eastAsia="ko-KR"/>
        </w:rPr>
      </w:pPr>
      <w:r w:rsidRPr="00DA757A">
        <w:rPr>
          <w:rFonts w:ascii="Times New Roman" w:eastAsiaTheme="minorEastAsia" w:hAnsi="Times New Roman"/>
          <w:lang w:eastAsia="ko-KR"/>
        </w:rPr>
        <w:t>5GC</w:t>
      </w:r>
      <w:r w:rsidRPr="00DA757A">
        <w:rPr>
          <w:rFonts w:ascii="Times New Roman" w:eastAsiaTheme="minorEastAsia" w:hAnsi="Times New Roman"/>
          <w:lang w:eastAsia="ko-KR"/>
        </w:rPr>
        <w:tab/>
        <w:t>5G Core Network</w:t>
      </w:r>
    </w:p>
    <w:p w:rsidR="00DA757A" w:rsidRPr="00DA757A" w:rsidRDefault="00DA757A" w:rsidP="00DA757A">
      <w:pPr>
        <w:keepLines/>
        <w:spacing w:after="0"/>
        <w:ind w:left="1800" w:hanging="1516"/>
        <w:jc w:val="left"/>
        <w:rPr>
          <w:rFonts w:ascii="Times New Roman" w:eastAsiaTheme="minorEastAsia" w:hAnsi="Times New Roman"/>
          <w:lang w:eastAsia="ko-KR"/>
        </w:rPr>
      </w:pPr>
      <w:r w:rsidRPr="00DA757A">
        <w:rPr>
          <w:rFonts w:ascii="Times New Roman" w:eastAsiaTheme="minorEastAsia" w:hAnsi="Times New Roman"/>
          <w:lang w:eastAsia="ko-KR"/>
        </w:rPr>
        <w:t>5QI</w:t>
      </w:r>
      <w:r w:rsidRPr="00DA757A">
        <w:rPr>
          <w:rFonts w:ascii="Times New Roman" w:eastAsiaTheme="minorEastAsia" w:hAnsi="Times New Roman"/>
          <w:lang w:eastAsia="ko-KR"/>
        </w:rPr>
        <w:tab/>
        <w:t>5G QoS Identifier</w:t>
      </w:r>
    </w:p>
    <w:p w:rsidR="00DA757A" w:rsidRPr="00DA757A" w:rsidRDefault="00DA757A" w:rsidP="00DA757A">
      <w:pPr>
        <w:keepLines/>
        <w:spacing w:after="0"/>
        <w:ind w:left="1800" w:hanging="1516"/>
        <w:jc w:val="left"/>
        <w:rPr>
          <w:rFonts w:ascii="Times New Roman" w:eastAsiaTheme="minorEastAsia" w:hAnsi="Times New Roman"/>
          <w:lang w:eastAsia="ko-KR"/>
        </w:rPr>
      </w:pPr>
      <w:r w:rsidRPr="00DA757A">
        <w:rPr>
          <w:rFonts w:ascii="Times New Roman" w:eastAsiaTheme="minorEastAsia" w:hAnsi="Times New Roman"/>
          <w:lang w:eastAsia="ko-KR"/>
        </w:rPr>
        <w:t>ACL</w:t>
      </w:r>
      <w:r w:rsidRPr="00DA757A">
        <w:rPr>
          <w:rFonts w:ascii="Times New Roman" w:eastAsiaTheme="minorEastAsia" w:hAnsi="Times New Roman"/>
          <w:lang w:eastAsia="ko-KR"/>
        </w:rPr>
        <w:tab/>
        <w:t>Access Control List</w:t>
      </w:r>
    </w:p>
    <w:p w:rsidR="00DA757A" w:rsidRPr="00DA757A" w:rsidRDefault="00DA757A" w:rsidP="00DA757A">
      <w:pPr>
        <w:keepLines/>
        <w:spacing w:after="0"/>
        <w:ind w:left="1800" w:hanging="1516"/>
        <w:jc w:val="left"/>
        <w:rPr>
          <w:rFonts w:ascii="Times New Roman" w:eastAsiaTheme="minorEastAsia" w:hAnsi="Times New Roman"/>
          <w:lang w:eastAsia="ko-KR"/>
        </w:rPr>
      </w:pPr>
      <w:r w:rsidRPr="00DA757A">
        <w:rPr>
          <w:rFonts w:ascii="Times New Roman" w:eastAsiaTheme="minorEastAsia" w:hAnsi="Times New Roman"/>
          <w:lang w:eastAsia="ko-KR"/>
        </w:rPr>
        <w:t>AMF</w:t>
      </w:r>
      <w:r w:rsidRPr="00DA757A">
        <w:rPr>
          <w:rFonts w:ascii="Times New Roman" w:eastAsiaTheme="minorEastAsia" w:hAnsi="Times New Roman"/>
          <w:lang w:eastAsia="ko-KR"/>
        </w:rPr>
        <w:tab/>
        <w:t>Access and Mobility Management Function</w:t>
      </w:r>
    </w:p>
    <w:p w:rsidR="00DA757A" w:rsidRPr="00DA757A" w:rsidRDefault="00DA757A" w:rsidP="00DA757A">
      <w:pPr>
        <w:keepLines/>
        <w:spacing w:after="0"/>
        <w:ind w:left="1800" w:hanging="1516"/>
        <w:jc w:val="left"/>
        <w:rPr>
          <w:rFonts w:ascii="Times New Roman" w:eastAsiaTheme="minorEastAsia" w:hAnsi="Times New Roman"/>
          <w:lang w:eastAsia="ko-KR"/>
        </w:rPr>
      </w:pPr>
      <w:r w:rsidRPr="00DA757A">
        <w:rPr>
          <w:rFonts w:ascii="Times New Roman" w:eastAsiaTheme="minorEastAsia" w:hAnsi="Times New Roman"/>
          <w:lang w:eastAsia="ko-KR"/>
        </w:rPr>
        <w:t>CAG</w:t>
      </w:r>
      <w:r w:rsidRPr="00DA757A">
        <w:rPr>
          <w:rFonts w:ascii="Times New Roman" w:eastAsiaTheme="minorEastAsia" w:hAnsi="Times New Roman"/>
          <w:lang w:eastAsia="ko-KR"/>
        </w:rPr>
        <w:tab/>
        <w:t>Closed Access Group</w:t>
      </w:r>
    </w:p>
    <w:p w:rsidR="00DA757A" w:rsidRPr="00DA757A" w:rsidRDefault="00DA757A" w:rsidP="00DA757A">
      <w:pPr>
        <w:keepLines/>
        <w:spacing w:after="0"/>
        <w:ind w:left="1800" w:hanging="1516"/>
        <w:jc w:val="left"/>
        <w:rPr>
          <w:rFonts w:ascii="Times New Roman" w:eastAsiaTheme="minorEastAsia" w:hAnsi="Times New Roman"/>
          <w:lang w:eastAsia="ko-KR"/>
        </w:rPr>
      </w:pPr>
      <w:r w:rsidRPr="00DA757A">
        <w:rPr>
          <w:rFonts w:ascii="Times New Roman" w:eastAsiaTheme="minorEastAsia" w:hAnsi="Times New Roman"/>
          <w:lang w:eastAsia="ko-KR"/>
        </w:rPr>
        <w:t>CGI</w:t>
      </w:r>
      <w:r w:rsidRPr="00DA757A">
        <w:rPr>
          <w:rFonts w:ascii="Times New Roman" w:eastAsiaTheme="minorEastAsia" w:hAnsi="Times New Roman"/>
          <w:lang w:eastAsia="ko-KR"/>
        </w:rPr>
        <w:tab/>
        <w:t>Cell Global Identifier</w:t>
      </w:r>
    </w:p>
    <w:p w:rsidR="00DA757A" w:rsidRPr="00DA757A" w:rsidRDefault="00DA757A" w:rsidP="00DA757A">
      <w:pPr>
        <w:keepLines/>
        <w:spacing w:after="0"/>
        <w:ind w:left="1800" w:hanging="1516"/>
        <w:jc w:val="left"/>
        <w:rPr>
          <w:rFonts w:ascii="Times New Roman" w:eastAsiaTheme="minorEastAsia" w:hAnsi="Times New Roman"/>
          <w:lang w:eastAsia="ko-KR"/>
        </w:rPr>
      </w:pPr>
      <w:r w:rsidRPr="00DA757A">
        <w:rPr>
          <w:rFonts w:ascii="Times New Roman" w:eastAsiaTheme="minorEastAsia" w:hAnsi="Times New Roman"/>
          <w:lang w:eastAsia="ko-KR"/>
        </w:rPr>
        <w:t>CP</w:t>
      </w:r>
      <w:r w:rsidRPr="00DA757A">
        <w:rPr>
          <w:rFonts w:ascii="Times New Roman" w:eastAsiaTheme="minorEastAsia" w:hAnsi="Times New Roman"/>
          <w:lang w:eastAsia="ko-KR"/>
        </w:rPr>
        <w:tab/>
        <w:t>Control Plane</w:t>
      </w:r>
    </w:p>
    <w:p w:rsidR="00DA757A" w:rsidRPr="00DA757A" w:rsidRDefault="00DA757A" w:rsidP="00DA757A">
      <w:pPr>
        <w:keepLines/>
        <w:spacing w:after="0"/>
        <w:ind w:left="1800" w:hanging="1516"/>
        <w:jc w:val="left"/>
        <w:rPr>
          <w:rFonts w:ascii="Times New Roman" w:eastAsiaTheme="minorEastAsia" w:hAnsi="Times New Roman"/>
          <w:lang w:eastAsia="ko-KR"/>
        </w:rPr>
      </w:pPr>
      <w:r w:rsidRPr="00DA757A">
        <w:rPr>
          <w:rFonts w:ascii="Times New Roman" w:eastAsiaTheme="minorEastAsia" w:hAnsi="Times New Roman"/>
          <w:lang w:eastAsia="ko-KR"/>
        </w:rPr>
        <w:t>DAPS</w:t>
      </w:r>
      <w:r w:rsidRPr="00DA757A">
        <w:rPr>
          <w:rFonts w:ascii="Times New Roman" w:eastAsiaTheme="minorEastAsia" w:hAnsi="Times New Roman" w:hint="eastAsia"/>
          <w:lang w:eastAsia="ko-KR"/>
        </w:rPr>
        <w:tab/>
      </w:r>
      <w:r w:rsidRPr="00DA757A">
        <w:rPr>
          <w:rFonts w:ascii="Times New Roman" w:eastAsiaTheme="minorEastAsia" w:hAnsi="Times New Roman"/>
          <w:lang w:eastAsia="ko-KR"/>
        </w:rPr>
        <w:t>Dual Active Protocol Stacks</w:t>
      </w:r>
    </w:p>
    <w:p w:rsidR="00DA757A" w:rsidRPr="00DA757A" w:rsidRDefault="00DA757A" w:rsidP="00DA757A">
      <w:pPr>
        <w:keepLines/>
        <w:spacing w:after="0"/>
        <w:ind w:left="1800" w:hanging="1516"/>
        <w:jc w:val="left"/>
        <w:rPr>
          <w:rFonts w:ascii="Times New Roman" w:eastAsiaTheme="minorEastAsia" w:hAnsi="Times New Roman"/>
          <w:lang w:eastAsia="ko-KR"/>
        </w:rPr>
      </w:pPr>
      <w:r w:rsidRPr="00DA757A">
        <w:rPr>
          <w:rFonts w:ascii="Times New Roman" w:eastAsiaTheme="minorEastAsia" w:hAnsi="Times New Roman"/>
          <w:lang w:eastAsia="ko-KR"/>
        </w:rPr>
        <w:t>DC</w:t>
      </w:r>
      <w:r w:rsidRPr="00DA757A">
        <w:rPr>
          <w:rFonts w:ascii="Times New Roman" w:eastAsiaTheme="minorEastAsia" w:hAnsi="Times New Roman"/>
          <w:lang w:eastAsia="ko-KR"/>
        </w:rPr>
        <w:tab/>
        <w:t>Dual Connectivity</w:t>
      </w:r>
    </w:p>
    <w:p w:rsidR="00DA757A" w:rsidRPr="00DA757A" w:rsidRDefault="00DA757A" w:rsidP="00DA757A">
      <w:pPr>
        <w:keepLines/>
        <w:spacing w:after="0"/>
        <w:ind w:left="1800" w:hanging="1516"/>
        <w:jc w:val="left"/>
        <w:rPr>
          <w:rFonts w:ascii="Times New Roman" w:eastAsiaTheme="minorEastAsia" w:hAnsi="Times New Roman"/>
          <w:lang w:eastAsia="ko-KR"/>
        </w:rPr>
      </w:pPr>
      <w:r w:rsidRPr="00DA757A">
        <w:rPr>
          <w:rFonts w:ascii="Times New Roman" w:eastAsiaTheme="minorEastAsia" w:hAnsi="Times New Roman"/>
          <w:lang w:eastAsia="ko-KR"/>
        </w:rPr>
        <w:t>DL</w:t>
      </w:r>
      <w:r w:rsidRPr="00DA757A">
        <w:rPr>
          <w:rFonts w:ascii="Times New Roman" w:eastAsiaTheme="minorEastAsia" w:hAnsi="Times New Roman"/>
          <w:lang w:eastAsia="ko-KR"/>
        </w:rPr>
        <w:tab/>
        <w:t>Downlink</w:t>
      </w:r>
    </w:p>
    <w:p w:rsidR="00DA757A" w:rsidRPr="00DA757A" w:rsidRDefault="00DA757A" w:rsidP="00DA757A">
      <w:pPr>
        <w:keepLines/>
        <w:spacing w:after="0"/>
        <w:ind w:left="1800" w:hanging="1516"/>
        <w:jc w:val="left"/>
        <w:rPr>
          <w:rFonts w:ascii="Times New Roman" w:eastAsiaTheme="minorEastAsia" w:hAnsi="Times New Roman"/>
          <w:lang w:eastAsia="ko-KR"/>
        </w:rPr>
      </w:pPr>
      <w:r w:rsidRPr="00DA757A">
        <w:rPr>
          <w:rFonts w:ascii="Times New Roman" w:eastAsiaTheme="minorEastAsia" w:hAnsi="Times New Roman"/>
          <w:lang w:eastAsia="ko-KR"/>
        </w:rPr>
        <w:t>EPC</w:t>
      </w:r>
      <w:r w:rsidRPr="00DA757A">
        <w:rPr>
          <w:rFonts w:ascii="Times New Roman" w:eastAsiaTheme="minorEastAsia" w:hAnsi="Times New Roman"/>
          <w:lang w:eastAsia="ko-KR"/>
        </w:rPr>
        <w:tab/>
        <w:t>Evolved Packet Core</w:t>
      </w:r>
    </w:p>
    <w:p w:rsidR="00DA757A" w:rsidRPr="00DA757A" w:rsidRDefault="00DA757A" w:rsidP="00DA757A">
      <w:pPr>
        <w:keepLines/>
        <w:spacing w:after="0"/>
        <w:ind w:left="1800" w:hanging="1516"/>
        <w:jc w:val="left"/>
        <w:rPr>
          <w:rFonts w:ascii="Times New Roman" w:eastAsiaTheme="minorEastAsia" w:hAnsi="Times New Roman"/>
          <w:lang w:eastAsia="ko-KR"/>
        </w:rPr>
      </w:pPr>
      <w:r w:rsidRPr="00DA757A">
        <w:rPr>
          <w:rFonts w:ascii="Times New Roman" w:eastAsiaTheme="minorEastAsia" w:hAnsi="Times New Roman"/>
          <w:lang w:eastAsia="ko-KR"/>
        </w:rPr>
        <w:t>FN-RG</w:t>
      </w:r>
      <w:r w:rsidRPr="00DA757A">
        <w:rPr>
          <w:rFonts w:ascii="Times New Roman" w:eastAsiaTheme="minorEastAsia" w:hAnsi="Times New Roman"/>
          <w:lang w:eastAsia="ko-KR"/>
        </w:rPr>
        <w:tab/>
        <w:t xml:space="preserve">Fixed Network Residential Gateway </w:t>
      </w:r>
    </w:p>
    <w:p w:rsidR="00DA757A" w:rsidRPr="00DA757A" w:rsidRDefault="00DA757A" w:rsidP="00DA757A">
      <w:pPr>
        <w:keepLines/>
        <w:spacing w:after="0"/>
        <w:ind w:left="1800" w:hanging="1516"/>
        <w:jc w:val="left"/>
        <w:rPr>
          <w:rFonts w:ascii="Times New Roman" w:eastAsiaTheme="minorEastAsia" w:hAnsi="Times New Roman"/>
          <w:lang w:eastAsia="ko-KR"/>
        </w:rPr>
      </w:pPr>
      <w:r w:rsidRPr="00DA757A">
        <w:rPr>
          <w:rFonts w:ascii="Times New Roman" w:eastAsiaTheme="minorEastAsia" w:hAnsi="Times New Roman"/>
          <w:lang w:eastAsia="ko-KR"/>
        </w:rPr>
        <w:t>GUAMI</w:t>
      </w:r>
      <w:r w:rsidRPr="00DA757A">
        <w:rPr>
          <w:rFonts w:ascii="Times New Roman" w:eastAsiaTheme="minorEastAsia" w:hAnsi="Times New Roman"/>
          <w:lang w:eastAsia="ko-KR"/>
        </w:rPr>
        <w:tab/>
        <w:t>Globally Unique AMF Identifier</w:t>
      </w:r>
    </w:p>
    <w:p w:rsidR="00DA757A" w:rsidRPr="00DA757A" w:rsidRDefault="00DA757A" w:rsidP="00DA757A">
      <w:pPr>
        <w:keepLines/>
        <w:spacing w:after="0"/>
        <w:ind w:left="1800" w:hanging="1516"/>
        <w:jc w:val="left"/>
        <w:rPr>
          <w:rFonts w:ascii="Times New Roman" w:eastAsiaTheme="minorEastAsia" w:hAnsi="Times New Roman"/>
          <w:lang w:eastAsia="ko-KR"/>
        </w:rPr>
      </w:pPr>
      <w:r w:rsidRPr="00DA757A">
        <w:rPr>
          <w:rFonts w:ascii="Times New Roman" w:eastAsiaTheme="minorEastAsia" w:hAnsi="Times New Roman"/>
          <w:lang w:eastAsia="ko-KR"/>
        </w:rPr>
        <w:t>HFC</w:t>
      </w:r>
      <w:r w:rsidRPr="00DA757A">
        <w:rPr>
          <w:rFonts w:ascii="Times New Roman" w:eastAsiaTheme="minorEastAsia" w:hAnsi="Times New Roman"/>
          <w:lang w:eastAsia="ko-KR"/>
        </w:rPr>
        <w:tab/>
        <w:t xml:space="preserve">Hybrid </w:t>
      </w:r>
      <w:proofErr w:type="spellStart"/>
      <w:r w:rsidRPr="00DA757A">
        <w:rPr>
          <w:rFonts w:ascii="Times New Roman" w:eastAsiaTheme="minorEastAsia" w:hAnsi="Times New Roman"/>
          <w:lang w:eastAsia="ko-KR"/>
        </w:rPr>
        <w:t>Fiber</w:t>
      </w:r>
      <w:proofErr w:type="spellEnd"/>
      <w:r w:rsidRPr="00DA757A">
        <w:rPr>
          <w:rFonts w:ascii="Times New Roman" w:eastAsiaTheme="minorEastAsia" w:hAnsi="Times New Roman"/>
          <w:lang w:eastAsia="ko-KR"/>
        </w:rPr>
        <w:t>-Coax</w:t>
      </w:r>
    </w:p>
    <w:p w:rsidR="00DA757A" w:rsidRPr="00DA757A" w:rsidRDefault="00DA757A" w:rsidP="00DA757A">
      <w:pPr>
        <w:keepLines/>
        <w:spacing w:after="0"/>
        <w:ind w:left="1800" w:hanging="1516"/>
        <w:jc w:val="left"/>
        <w:rPr>
          <w:rFonts w:ascii="Times New Roman" w:eastAsiaTheme="minorEastAsia" w:hAnsi="Times New Roman"/>
          <w:lang w:eastAsia="ko-KR"/>
        </w:rPr>
      </w:pPr>
      <w:r w:rsidRPr="00DA757A">
        <w:rPr>
          <w:rFonts w:ascii="Times New Roman" w:eastAsiaTheme="minorEastAsia" w:hAnsi="Times New Roman"/>
          <w:lang w:eastAsia="ko-KR"/>
        </w:rPr>
        <w:t>IAB</w:t>
      </w:r>
      <w:r w:rsidRPr="00DA757A">
        <w:rPr>
          <w:rFonts w:ascii="Times New Roman" w:eastAsiaTheme="minorEastAsia" w:hAnsi="Times New Roman"/>
          <w:lang w:eastAsia="ko-KR"/>
        </w:rPr>
        <w:tab/>
      </w:r>
      <w:r w:rsidRPr="00DA757A">
        <w:rPr>
          <w:rFonts w:ascii="Times New Roman" w:eastAsiaTheme="minorEastAsia" w:hAnsi="Times New Roman"/>
          <w:lang w:val="en-US" w:eastAsia="ko-KR"/>
        </w:rPr>
        <w:t>Integrated Access and Backhaul</w:t>
      </w:r>
    </w:p>
    <w:p w:rsidR="00DA757A" w:rsidRPr="00DA757A" w:rsidRDefault="00DA757A" w:rsidP="00DA757A">
      <w:pPr>
        <w:keepLines/>
        <w:spacing w:after="0"/>
        <w:ind w:left="1800" w:hanging="1516"/>
        <w:jc w:val="left"/>
        <w:rPr>
          <w:rFonts w:ascii="Times New Roman" w:eastAsiaTheme="minorEastAsia" w:hAnsi="Times New Roman"/>
          <w:lang w:eastAsia="ko-KR"/>
        </w:rPr>
      </w:pPr>
      <w:r w:rsidRPr="00DA757A">
        <w:rPr>
          <w:rFonts w:ascii="Times New Roman" w:eastAsiaTheme="minorEastAsia" w:hAnsi="Times New Roman"/>
          <w:lang w:eastAsia="ko-KR"/>
        </w:rPr>
        <w:t>IMEISV</w:t>
      </w:r>
      <w:r w:rsidRPr="00DA757A">
        <w:rPr>
          <w:rFonts w:ascii="Times New Roman" w:eastAsiaTheme="minorEastAsia" w:hAnsi="Times New Roman"/>
          <w:lang w:eastAsia="ko-KR"/>
        </w:rPr>
        <w:tab/>
        <w:t>International Mobile station Equipment Identity and Software Version number</w:t>
      </w:r>
    </w:p>
    <w:p w:rsidR="00DA757A" w:rsidRPr="00DA757A" w:rsidRDefault="00DA757A" w:rsidP="00DA757A">
      <w:pPr>
        <w:keepLines/>
        <w:spacing w:after="0"/>
        <w:ind w:left="1800" w:hanging="1516"/>
        <w:jc w:val="left"/>
        <w:rPr>
          <w:rFonts w:ascii="Times New Roman" w:eastAsiaTheme="minorEastAsia" w:hAnsi="Times New Roman"/>
          <w:lang w:eastAsia="ko-KR"/>
        </w:rPr>
      </w:pPr>
      <w:r w:rsidRPr="00DA757A">
        <w:rPr>
          <w:rFonts w:ascii="Times New Roman" w:eastAsiaTheme="minorEastAsia" w:hAnsi="Times New Roman"/>
          <w:lang w:eastAsia="ko-KR"/>
        </w:rPr>
        <w:t>LMF</w:t>
      </w:r>
      <w:r w:rsidRPr="00DA757A">
        <w:rPr>
          <w:rFonts w:ascii="Times New Roman" w:eastAsiaTheme="minorEastAsia" w:hAnsi="Times New Roman"/>
          <w:lang w:eastAsia="ko-KR"/>
        </w:rPr>
        <w:tab/>
        <w:t>Location Management Function</w:t>
      </w:r>
    </w:p>
    <w:p w:rsidR="00DA757A" w:rsidRPr="00DA757A" w:rsidRDefault="00DA757A" w:rsidP="00DA757A">
      <w:pPr>
        <w:keepLines/>
        <w:spacing w:after="0"/>
        <w:ind w:left="1800" w:hanging="1516"/>
        <w:jc w:val="left"/>
        <w:rPr>
          <w:rFonts w:ascii="Times New Roman" w:eastAsiaTheme="minorEastAsia" w:hAnsi="Times New Roman"/>
          <w:lang w:eastAsia="ko-KR"/>
        </w:rPr>
      </w:pPr>
      <w:r w:rsidRPr="00DA757A">
        <w:rPr>
          <w:rFonts w:ascii="Times New Roman" w:eastAsiaTheme="minorEastAsia" w:hAnsi="Times New Roman"/>
          <w:lang w:eastAsia="ko-KR"/>
        </w:rPr>
        <w:t>MBS</w:t>
      </w:r>
      <w:r w:rsidRPr="00DA757A">
        <w:rPr>
          <w:rFonts w:ascii="Times New Roman" w:eastAsiaTheme="minorEastAsia" w:hAnsi="Times New Roman"/>
          <w:lang w:eastAsia="ko-KR"/>
        </w:rPr>
        <w:tab/>
        <w:t>Multicast</w:t>
      </w:r>
      <w:r w:rsidRPr="00DA757A">
        <w:rPr>
          <w:rFonts w:ascii="Times New Roman" w:eastAsiaTheme="minorEastAsia" w:hAnsi="Times New Roman" w:hint="eastAsia"/>
          <w:lang w:val="en-US"/>
        </w:rPr>
        <w:t>/</w:t>
      </w:r>
      <w:r w:rsidRPr="00DA757A">
        <w:rPr>
          <w:rFonts w:ascii="Times New Roman" w:eastAsiaTheme="minorEastAsia" w:hAnsi="Times New Roman"/>
          <w:lang w:eastAsia="ko-KR"/>
        </w:rPr>
        <w:t>Broadcast Service</w:t>
      </w:r>
    </w:p>
    <w:p w:rsidR="00DA757A" w:rsidRPr="00DA757A" w:rsidRDefault="00DA757A" w:rsidP="00DA757A">
      <w:pPr>
        <w:keepLines/>
        <w:spacing w:after="0"/>
        <w:ind w:left="1800" w:hanging="1516"/>
        <w:jc w:val="left"/>
        <w:rPr>
          <w:rFonts w:ascii="Times New Roman" w:eastAsiaTheme="minorEastAsia" w:hAnsi="Times New Roman"/>
          <w:lang w:eastAsia="ko-KR"/>
        </w:rPr>
      </w:pPr>
      <w:r w:rsidRPr="00DA757A">
        <w:rPr>
          <w:rFonts w:ascii="Times New Roman" w:eastAsiaTheme="minorEastAsia" w:hAnsi="Times New Roman"/>
          <w:lang w:eastAsia="ko-KR"/>
        </w:rPr>
        <w:t>N3IWF</w:t>
      </w:r>
      <w:r w:rsidRPr="00DA757A">
        <w:rPr>
          <w:rFonts w:ascii="Times New Roman" w:eastAsiaTheme="minorEastAsia" w:hAnsi="Times New Roman"/>
          <w:lang w:eastAsia="ko-KR"/>
        </w:rPr>
        <w:tab/>
        <w:t xml:space="preserve">Non 3GPP </w:t>
      </w:r>
      <w:proofErr w:type="spellStart"/>
      <w:r w:rsidRPr="00DA757A">
        <w:rPr>
          <w:rFonts w:ascii="Times New Roman" w:eastAsiaTheme="minorEastAsia" w:hAnsi="Times New Roman"/>
          <w:lang w:eastAsia="ko-KR"/>
        </w:rPr>
        <w:t>InterWorking</w:t>
      </w:r>
      <w:proofErr w:type="spellEnd"/>
      <w:r w:rsidRPr="00DA757A">
        <w:rPr>
          <w:rFonts w:ascii="Times New Roman" w:eastAsiaTheme="minorEastAsia" w:hAnsi="Times New Roman"/>
          <w:lang w:eastAsia="ko-KR"/>
        </w:rPr>
        <w:t xml:space="preserve"> Function</w:t>
      </w:r>
    </w:p>
    <w:p w:rsidR="00DA757A" w:rsidRPr="00DA757A" w:rsidRDefault="00DA757A" w:rsidP="00DA757A">
      <w:pPr>
        <w:keepLines/>
        <w:spacing w:after="0"/>
        <w:ind w:left="1800" w:hanging="1516"/>
        <w:jc w:val="left"/>
        <w:rPr>
          <w:rFonts w:ascii="Times New Roman" w:eastAsiaTheme="minorEastAsia" w:hAnsi="Times New Roman"/>
          <w:lang w:eastAsia="ko-KR"/>
        </w:rPr>
      </w:pPr>
      <w:r w:rsidRPr="00DA757A">
        <w:rPr>
          <w:rFonts w:ascii="Times New Roman" w:eastAsiaTheme="minorEastAsia" w:hAnsi="Times New Roman"/>
          <w:lang w:eastAsia="ja-JP"/>
        </w:rPr>
        <w:t>NB-</w:t>
      </w:r>
      <w:proofErr w:type="spellStart"/>
      <w:r w:rsidRPr="00DA757A">
        <w:rPr>
          <w:rFonts w:ascii="Times New Roman" w:eastAsiaTheme="minorEastAsia" w:hAnsi="Times New Roman"/>
          <w:lang w:eastAsia="ja-JP"/>
        </w:rPr>
        <w:t>IoT</w:t>
      </w:r>
      <w:proofErr w:type="spellEnd"/>
      <w:r w:rsidRPr="00DA757A">
        <w:rPr>
          <w:rFonts w:ascii="Times New Roman" w:eastAsiaTheme="minorEastAsia" w:hAnsi="Times New Roman"/>
          <w:lang w:eastAsia="ja-JP"/>
        </w:rPr>
        <w:tab/>
        <w:t>Narrow Band Internet of Things</w:t>
      </w:r>
    </w:p>
    <w:p w:rsidR="00DA757A" w:rsidRPr="00DA757A" w:rsidRDefault="00DA757A" w:rsidP="00DA757A">
      <w:pPr>
        <w:keepLines/>
        <w:spacing w:after="0"/>
        <w:ind w:left="1800" w:hanging="1516"/>
        <w:jc w:val="left"/>
        <w:rPr>
          <w:rFonts w:ascii="Times New Roman" w:eastAsiaTheme="minorEastAsia" w:hAnsi="Times New Roman"/>
          <w:lang w:eastAsia="ko-KR"/>
        </w:rPr>
      </w:pPr>
      <w:r w:rsidRPr="00DA757A">
        <w:rPr>
          <w:rFonts w:ascii="Times New Roman" w:eastAsiaTheme="minorEastAsia" w:hAnsi="Times New Roman"/>
          <w:lang w:eastAsia="ko-KR"/>
        </w:rPr>
        <w:t>NID</w:t>
      </w:r>
      <w:r w:rsidRPr="00DA757A">
        <w:rPr>
          <w:rFonts w:ascii="Times New Roman" w:eastAsiaTheme="minorEastAsia" w:hAnsi="Times New Roman"/>
          <w:lang w:eastAsia="ko-KR"/>
        </w:rPr>
        <w:tab/>
        <w:t>Network Identifier</w:t>
      </w:r>
    </w:p>
    <w:p w:rsidR="00DA757A" w:rsidRPr="00DA757A" w:rsidRDefault="00DA757A" w:rsidP="00DA757A">
      <w:pPr>
        <w:keepLines/>
        <w:spacing w:after="0"/>
        <w:ind w:left="1800" w:hanging="1516"/>
        <w:jc w:val="left"/>
        <w:rPr>
          <w:rFonts w:ascii="Times New Roman" w:eastAsiaTheme="minorEastAsia" w:hAnsi="Times New Roman"/>
          <w:lang w:eastAsia="ko-KR"/>
        </w:rPr>
      </w:pPr>
      <w:r w:rsidRPr="00DA757A">
        <w:rPr>
          <w:rFonts w:ascii="Times New Roman" w:eastAsiaTheme="minorEastAsia" w:hAnsi="Times New Roman"/>
          <w:lang w:eastAsia="ko-KR"/>
        </w:rPr>
        <w:t>NGAP</w:t>
      </w:r>
      <w:r w:rsidRPr="00DA757A">
        <w:rPr>
          <w:rFonts w:ascii="Times New Roman" w:eastAsiaTheme="minorEastAsia" w:hAnsi="Times New Roman"/>
          <w:lang w:eastAsia="ko-KR"/>
        </w:rPr>
        <w:tab/>
        <w:t>NG Application Protocol</w:t>
      </w:r>
    </w:p>
    <w:p w:rsidR="00DA757A" w:rsidRPr="00DA757A" w:rsidRDefault="00DA757A" w:rsidP="00DA757A">
      <w:pPr>
        <w:keepLines/>
        <w:spacing w:after="0"/>
        <w:ind w:left="1800" w:hanging="1516"/>
        <w:jc w:val="left"/>
        <w:rPr>
          <w:rFonts w:ascii="Times New Roman" w:eastAsiaTheme="minorEastAsia" w:hAnsi="Times New Roman"/>
          <w:lang w:eastAsia="ko-KR"/>
        </w:rPr>
      </w:pPr>
      <w:r w:rsidRPr="00DA757A">
        <w:rPr>
          <w:rFonts w:ascii="Times New Roman" w:eastAsiaTheme="minorEastAsia" w:hAnsi="Times New Roman"/>
          <w:lang w:eastAsia="ko-KR"/>
        </w:rPr>
        <w:t>NPN</w:t>
      </w:r>
      <w:r w:rsidRPr="00DA757A">
        <w:rPr>
          <w:rFonts w:ascii="Times New Roman" w:eastAsiaTheme="minorEastAsia" w:hAnsi="Times New Roman"/>
          <w:lang w:eastAsia="ko-KR"/>
        </w:rPr>
        <w:tab/>
        <w:t>Non-Public Network</w:t>
      </w:r>
    </w:p>
    <w:p w:rsidR="00DA757A" w:rsidRDefault="00DA757A" w:rsidP="00DA757A">
      <w:pPr>
        <w:keepLines/>
        <w:spacing w:after="0"/>
        <w:ind w:left="1800" w:hanging="1516"/>
        <w:jc w:val="left"/>
        <w:rPr>
          <w:rFonts w:ascii="Times New Roman" w:eastAsiaTheme="minorEastAsia" w:hAnsi="Times New Roman"/>
        </w:rPr>
      </w:pPr>
      <w:r w:rsidRPr="00DA757A">
        <w:rPr>
          <w:rFonts w:ascii="Times New Roman" w:eastAsiaTheme="minorEastAsia" w:hAnsi="Times New Roman"/>
          <w:lang w:eastAsia="ko-KR"/>
        </w:rPr>
        <w:t>NRPPa</w:t>
      </w:r>
      <w:r w:rsidRPr="00DA757A">
        <w:rPr>
          <w:rFonts w:ascii="Times New Roman" w:eastAsiaTheme="minorEastAsia" w:hAnsi="Times New Roman"/>
          <w:lang w:eastAsia="ko-KR"/>
        </w:rPr>
        <w:tab/>
        <w:t>NR Positioning Protocol Annex</w:t>
      </w:r>
    </w:p>
    <w:p w:rsidR="004659DB" w:rsidRPr="00DA757A" w:rsidRDefault="004659DB" w:rsidP="004659DB">
      <w:pPr>
        <w:keepLines/>
        <w:spacing w:after="0"/>
        <w:ind w:left="1800" w:hanging="1516"/>
        <w:jc w:val="left"/>
        <w:rPr>
          <w:ins w:id="32" w:author="CATT" w:date="2022-04-21T14:57:00Z"/>
          <w:rFonts w:ascii="Times New Roman" w:eastAsiaTheme="minorEastAsia" w:hAnsi="Times New Roman"/>
        </w:rPr>
      </w:pPr>
      <w:ins w:id="33" w:author="CATT" w:date="2022-04-21T14:57:00Z">
        <w:r w:rsidRPr="004659DB">
          <w:rPr>
            <w:rFonts w:ascii="Times New Roman" w:eastAsiaTheme="minorEastAsia" w:hAnsi="Times New Roman"/>
          </w:rPr>
          <w:t>NSAG</w:t>
        </w:r>
        <w:r w:rsidRPr="004659DB">
          <w:rPr>
            <w:rFonts w:ascii="Times New Roman" w:eastAsiaTheme="minorEastAsia" w:hAnsi="Times New Roman"/>
          </w:rPr>
          <w:tab/>
          <w:t>Network Slice AS Group</w:t>
        </w:r>
      </w:ins>
    </w:p>
    <w:p w:rsidR="00DA757A" w:rsidRPr="00DA757A" w:rsidRDefault="00DA757A" w:rsidP="00DA757A">
      <w:pPr>
        <w:keepLines/>
        <w:spacing w:after="0"/>
        <w:ind w:left="1800" w:hanging="1516"/>
        <w:jc w:val="left"/>
        <w:rPr>
          <w:rFonts w:ascii="Times New Roman" w:eastAsiaTheme="minorEastAsia" w:hAnsi="Times New Roman"/>
          <w:lang w:eastAsia="ko-KR"/>
        </w:rPr>
      </w:pPr>
      <w:r w:rsidRPr="00DA757A">
        <w:rPr>
          <w:rFonts w:ascii="Times New Roman" w:eastAsiaTheme="minorEastAsia" w:hAnsi="Times New Roman"/>
          <w:lang w:eastAsia="ko-KR"/>
        </w:rPr>
        <w:t>NSCI</w:t>
      </w:r>
      <w:r w:rsidRPr="00DA757A">
        <w:rPr>
          <w:rFonts w:ascii="Times New Roman" w:eastAsiaTheme="minorEastAsia" w:hAnsi="Times New Roman"/>
          <w:lang w:eastAsia="ko-KR"/>
        </w:rPr>
        <w:tab/>
        <w:t>New Security Context Indicator</w:t>
      </w:r>
    </w:p>
    <w:p w:rsidR="00DA757A" w:rsidRPr="00DA757A" w:rsidRDefault="00DA757A" w:rsidP="00DA757A">
      <w:pPr>
        <w:keepLines/>
        <w:spacing w:after="0"/>
        <w:ind w:left="1800" w:hanging="1516"/>
        <w:jc w:val="left"/>
        <w:rPr>
          <w:rFonts w:ascii="Times New Roman" w:eastAsiaTheme="minorEastAsia" w:hAnsi="Times New Roman"/>
          <w:lang w:eastAsia="ko-KR"/>
        </w:rPr>
      </w:pPr>
      <w:r w:rsidRPr="00DA757A">
        <w:rPr>
          <w:rFonts w:ascii="Times New Roman" w:eastAsiaTheme="minorEastAsia" w:hAnsi="Times New Roman"/>
          <w:lang w:eastAsia="ko-KR"/>
        </w:rPr>
        <w:t>NSSAI</w:t>
      </w:r>
      <w:r w:rsidRPr="00DA757A">
        <w:rPr>
          <w:rFonts w:ascii="Times New Roman" w:eastAsiaTheme="minorEastAsia" w:hAnsi="Times New Roman"/>
          <w:lang w:eastAsia="ko-KR"/>
        </w:rPr>
        <w:tab/>
        <w:t>Network Slice Selection Assistance Information</w:t>
      </w:r>
    </w:p>
    <w:p w:rsidR="00DA757A" w:rsidRPr="00DA757A" w:rsidRDefault="00DA757A" w:rsidP="00DA757A">
      <w:pPr>
        <w:keepLines/>
        <w:spacing w:after="0"/>
        <w:ind w:left="1800" w:hanging="1516"/>
        <w:jc w:val="left"/>
        <w:rPr>
          <w:rFonts w:ascii="Times New Roman" w:eastAsiaTheme="minorEastAsia" w:hAnsi="Times New Roman"/>
          <w:lang w:eastAsia="ko-KR"/>
        </w:rPr>
      </w:pPr>
      <w:r w:rsidRPr="00DA757A">
        <w:rPr>
          <w:rFonts w:ascii="Times New Roman" w:eastAsiaTheme="minorEastAsia" w:hAnsi="Times New Roman"/>
          <w:lang w:eastAsia="ja-JP"/>
        </w:rPr>
        <w:t>OTDOA</w:t>
      </w:r>
      <w:r w:rsidRPr="00DA757A">
        <w:rPr>
          <w:rFonts w:ascii="Times New Roman" w:eastAsiaTheme="minorEastAsia" w:hAnsi="Times New Roman"/>
          <w:lang w:eastAsia="ko-KR"/>
        </w:rPr>
        <w:tab/>
        <w:t>Observed Time Difference of Arrival</w:t>
      </w:r>
    </w:p>
    <w:p w:rsidR="00DA757A" w:rsidRPr="00DA757A" w:rsidRDefault="00DA757A" w:rsidP="00DA757A">
      <w:pPr>
        <w:keepLines/>
        <w:spacing w:after="0"/>
        <w:ind w:left="1800" w:hanging="1516"/>
        <w:jc w:val="left"/>
        <w:rPr>
          <w:rFonts w:ascii="Times New Roman" w:eastAsiaTheme="minorEastAsia" w:hAnsi="Times New Roman"/>
          <w:lang w:eastAsia="ja-JP"/>
        </w:rPr>
      </w:pPr>
      <w:r w:rsidRPr="00DA757A">
        <w:rPr>
          <w:rFonts w:ascii="Times New Roman" w:eastAsiaTheme="minorEastAsia" w:hAnsi="Times New Roman"/>
          <w:lang w:eastAsia="ja-JP"/>
        </w:rPr>
        <w:t>PEIPS</w:t>
      </w:r>
      <w:r w:rsidRPr="00DA757A">
        <w:rPr>
          <w:rFonts w:ascii="Times New Roman" w:eastAsiaTheme="minorEastAsia" w:hAnsi="Times New Roman"/>
          <w:lang w:eastAsia="ja-JP"/>
        </w:rPr>
        <w:tab/>
        <w:t>Paging Early Indication with Paging Subgrouping</w:t>
      </w:r>
    </w:p>
    <w:p w:rsidR="00DA757A" w:rsidRPr="00DA757A" w:rsidRDefault="00DA757A" w:rsidP="00DA757A">
      <w:pPr>
        <w:keepLines/>
        <w:spacing w:after="0"/>
        <w:ind w:left="1800" w:hanging="1516"/>
        <w:jc w:val="left"/>
        <w:rPr>
          <w:rFonts w:ascii="Times New Roman" w:eastAsiaTheme="minorEastAsia" w:hAnsi="Times New Roman"/>
          <w:lang w:eastAsia="ko-KR"/>
        </w:rPr>
      </w:pPr>
      <w:r w:rsidRPr="00DA757A">
        <w:rPr>
          <w:rFonts w:ascii="Times New Roman" w:eastAsiaTheme="minorEastAsia" w:hAnsi="Times New Roman"/>
          <w:lang w:eastAsia="ko-KR"/>
        </w:rPr>
        <w:t>PNI-NPN</w:t>
      </w:r>
      <w:r w:rsidRPr="00DA757A">
        <w:rPr>
          <w:rFonts w:ascii="Times New Roman" w:eastAsiaTheme="minorEastAsia" w:hAnsi="Times New Roman"/>
          <w:lang w:eastAsia="ko-KR"/>
        </w:rPr>
        <w:tab/>
        <w:t>Public Network Integrated Non-Public Network</w:t>
      </w:r>
    </w:p>
    <w:p w:rsidR="00DA757A" w:rsidRDefault="00DA757A" w:rsidP="00DA757A">
      <w:pPr>
        <w:keepLines/>
        <w:spacing w:after="0"/>
        <w:ind w:left="1800" w:hanging="1516"/>
        <w:jc w:val="left"/>
        <w:rPr>
          <w:rFonts w:ascii="Times New Roman" w:eastAsiaTheme="minorEastAsia" w:hAnsi="Times New Roman"/>
        </w:rPr>
      </w:pPr>
      <w:proofErr w:type="spellStart"/>
      <w:r w:rsidRPr="00DA757A">
        <w:rPr>
          <w:rFonts w:ascii="Times New Roman" w:eastAsiaTheme="minorEastAsia" w:hAnsi="Times New Roman" w:hint="eastAsia"/>
        </w:rPr>
        <w:t>ProSe</w:t>
      </w:r>
      <w:proofErr w:type="spellEnd"/>
      <w:r w:rsidRPr="00DA757A">
        <w:rPr>
          <w:rFonts w:ascii="Times New Roman" w:eastAsiaTheme="minorEastAsia" w:hAnsi="Times New Roman" w:hint="eastAsia"/>
        </w:rPr>
        <w:tab/>
        <w:t xml:space="preserve">Proximity </w:t>
      </w:r>
      <w:r w:rsidRPr="00DA757A">
        <w:rPr>
          <w:rFonts w:ascii="Times New Roman" w:eastAsiaTheme="minorEastAsia" w:hAnsi="Times New Roman"/>
        </w:rPr>
        <w:t>S</w:t>
      </w:r>
      <w:r w:rsidRPr="00DA757A">
        <w:rPr>
          <w:rFonts w:ascii="Times New Roman" w:eastAsiaTheme="minorEastAsia" w:hAnsi="Times New Roman" w:hint="eastAsia"/>
        </w:rPr>
        <w:t xml:space="preserve">ervices </w:t>
      </w:r>
    </w:p>
    <w:p w:rsidR="00DA757A" w:rsidRDefault="00DA757A" w:rsidP="00DA757A">
      <w:pPr>
        <w:keepLines/>
        <w:spacing w:after="0"/>
        <w:ind w:left="1800" w:hanging="1516"/>
        <w:jc w:val="left"/>
        <w:rPr>
          <w:rFonts w:ascii="Times New Roman" w:eastAsiaTheme="minorEastAsia" w:hAnsi="Times New Roman"/>
        </w:rPr>
      </w:pPr>
    </w:p>
    <w:p w:rsidR="00DA757A" w:rsidRPr="00DA757A" w:rsidRDefault="00DA757A" w:rsidP="00DA757A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 w:rsidRPr="00DA757A"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DA757A" w:rsidRPr="00DA757A" w:rsidRDefault="00DA757A" w:rsidP="00DA757A">
      <w:pPr>
        <w:keepNext/>
        <w:keepLines/>
        <w:spacing w:before="120" w:after="180"/>
        <w:jc w:val="left"/>
        <w:outlineLvl w:val="3"/>
        <w:rPr>
          <w:sz w:val="24"/>
          <w:lang w:eastAsia="ko-KR"/>
        </w:rPr>
      </w:pPr>
      <w:r w:rsidRPr="00DA757A">
        <w:rPr>
          <w:sz w:val="24"/>
          <w:lang w:eastAsia="ko-KR"/>
        </w:rPr>
        <w:t>9.3.1.17</w:t>
      </w:r>
      <w:r w:rsidRPr="00DA757A">
        <w:rPr>
          <w:sz w:val="24"/>
          <w:lang w:eastAsia="ko-KR"/>
        </w:rPr>
        <w:tab/>
        <w:t>Slice Support</w:t>
      </w:r>
      <w:r w:rsidRPr="00DA757A">
        <w:rPr>
          <w:rFonts w:hint="eastAsia"/>
          <w:sz w:val="24"/>
          <w:lang w:eastAsia="ko-KR"/>
        </w:rPr>
        <w:t xml:space="preserve"> </w:t>
      </w:r>
      <w:r w:rsidRPr="00DA757A">
        <w:rPr>
          <w:sz w:val="24"/>
          <w:lang w:eastAsia="ko-KR"/>
        </w:rPr>
        <w:t>List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DA757A" w:rsidRPr="00DA757A" w:rsidRDefault="00DA757A" w:rsidP="00DA757A">
      <w:pPr>
        <w:spacing w:after="180"/>
        <w:jc w:val="left"/>
        <w:rPr>
          <w:rFonts w:ascii="Times New Roman" w:hAnsi="Times New Roman"/>
        </w:rPr>
      </w:pPr>
      <w:r w:rsidRPr="00DA757A">
        <w:rPr>
          <w:rFonts w:ascii="Times New Roman" w:eastAsiaTheme="minorEastAsia" w:hAnsi="Times New Roman"/>
          <w:lang w:eastAsia="ko-KR"/>
        </w:rPr>
        <w:t>This IE indicates the list of supported slices</w:t>
      </w:r>
      <w:r w:rsidRPr="00DA757A">
        <w:rPr>
          <w:rFonts w:ascii="Times New Roman" w:hAnsi="Times New Roman" w:hint="eastAsia"/>
        </w:rPr>
        <w:t>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269"/>
        <w:gridCol w:w="1418"/>
        <w:gridCol w:w="1134"/>
        <w:gridCol w:w="1417"/>
      </w:tblGrid>
      <w:tr w:rsidR="009E3218" w:rsidRPr="00DA757A" w:rsidTr="009E3218">
        <w:tc>
          <w:tcPr>
            <w:tcW w:w="2448" w:type="dxa"/>
          </w:tcPr>
          <w:p w:rsidR="009E3218" w:rsidRPr="00DA757A" w:rsidRDefault="009E3218" w:rsidP="00DA757A">
            <w:pPr>
              <w:keepNext/>
              <w:keepLines/>
              <w:spacing w:after="0"/>
              <w:jc w:val="center"/>
              <w:rPr>
                <w:rFonts w:eastAsiaTheme="minorEastAsia" w:cs="Arial"/>
                <w:b/>
                <w:sz w:val="18"/>
                <w:lang w:eastAsia="ja-JP"/>
              </w:rPr>
            </w:pPr>
            <w:r w:rsidRPr="00DA757A">
              <w:rPr>
                <w:rFonts w:eastAsiaTheme="minorEastAsia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9E3218" w:rsidRPr="00DA757A" w:rsidRDefault="009E3218" w:rsidP="00DA757A">
            <w:pPr>
              <w:keepNext/>
              <w:keepLines/>
              <w:spacing w:after="0"/>
              <w:jc w:val="center"/>
              <w:rPr>
                <w:rFonts w:eastAsiaTheme="minorEastAsia" w:cs="Arial"/>
                <w:b/>
                <w:sz w:val="18"/>
                <w:lang w:eastAsia="ja-JP"/>
              </w:rPr>
            </w:pPr>
            <w:r w:rsidRPr="00DA757A">
              <w:rPr>
                <w:rFonts w:eastAsiaTheme="minorEastAsia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9E3218" w:rsidRPr="00DA757A" w:rsidRDefault="009E3218" w:rsidP="00DA757A">
            <w:pPr>
              <w:keepNext/>
              <w:keepLines/>
              <w:spacing w:after="0"/>
              <w:jc w:val="center"/>
              <w:rPr>
                <w:rFonts w:eastAsiaTheme="minorEastAsia" w:cs="Arial"/>
                <w:b/>
                <w:sz w:val="18"/>
                <w:lang w:eastAsia="ja-JP"/>
              </w:rPr>
            </w:pPr>
            <w:r w:rsidRPr="00DA757A">
              <w:rPr>
                <w:rFonts w:eastAsiaTheme="minorEastAsia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9" w:type="dxa"/>
          </w:tcPr>
          <w:p w:rsidR="009E3218" w:rsidRPr="00DA757A" w:rsidRDefault="009E3218" w:rsidP="00DA757A">
            <w:pPr>
              <w:keepNext/>
              <w:keepLines/>
              <w:spacing w:after="0"/>
              <w:jc w:val="center"/>
              <w:rPr>
                <w:rFonts w:eastAsiaTheme="minorEastAsia" w:cs="Arial"/>
                <w:b/>
                <w:sz w:val="18"/>
                <w:lang w:eastAsia="ja-JP"/>
              </w:rPr>
            </w:pPr>
            <w:r w:rsidRPr="00DA757A">
              <w:rPr>
                <w:rFonts w:eastAsiaTheme="minorEastAsia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418" w:type="dxa"/>
          </w:tcPr>
          <w:p w:rsidR="009E3218" w:rsidRPr="00DA757A" w:rsidRDefault="009E3218" w:rsidP="00DA757A">
            <w:pPr>
              <w:keepNext/>
              <w:keepLines/>
              <w:spacing w:after="0"/>
              <w:jc w:val="center"/>
              <w:rPr>
                <w:rFonts w:eastAsiaTheme="minorEastAsia" w:cs="Arial"/>
                <w:b/>
                <w:sz w:val="18"/>
                <w:lang w:eastAsia="ja-JP"/>
              </w:rPr>
            </w:pPr>
            <w:r w:rsidRPr="00DA757A">
              <w:rPr>
                <w:rFonts w:eastAsiaTheme="minorEastAsia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9E3218" w:rsidRPr="00DA757A" w:rsidRDefault="009E3218" w:rsidP="00DA757A">
            <w:pPr>
              <w:keepNext/>
              <w:keepLines/>
              <w:spacing w:after="0"/>
              <w:jc w:val="center"/>
              <w:rPr>
                <w:ins w:id="34" w:author="CATT" w:date="2022-04-21T16:32:00Z"/>
                <w:rFonts w:eastAsiaTheme="minorEastAsia" w:cs="Arial"/>
                <w:b/>
                <w:sz w:val="18"/>
                <w:lang w:eastAsia="ja-JP"/>
              </w:rPr>
            </w:pPr>
            <w:ins w:id="35" w:author="CATT" w:date="2022-04-21T16:32:00Z">
              <w:r w:rsidRPr="001D2E49">
                <w:rPr>
                  <w:lang w:eastAsia="ja-JP"/>
                </w:rPr>
                <w:t>Criticality</w:t>
              </w:r>
            </w:ins>
          </w:p>
        </w:tc>
        <w:tc>
          <w:tcPr>
            <w:tcW w:w="1417" w:type="dxa"/>
          </w:tcPr>
          <w:p w:rsidR="009E3218" w:rsidRPr="00DA757A" w:rsidRDefault="009E3218" w:rsidP="00DA757A">
            <w:pPr>
              <w:keepNext/>
              <w:keepLines/>
              <w:spacing w:after="0"/>
              <w:jc w:val="center"/>
              <w:rPr>
                <w:ins w:id="36" w:author="CATT" w:date="2022-04-21T16:32:00Z"/>
                <w:rFonts w:eastAsiaTheme="minorEastAsia" w:cs="Arial"/>
                <w:b/>
                <w:sz w:val="18"/>
                <w:lang w:eastAsia="ja-JP"/>
              </w:rPr>
            </w:pPr>
            <w:ins w:id="37" w:author="CATT" w:date="2022-04-21T16:32:00Z">
              <w:r w:rsidRPr="001D2E49">
                <w:rPr>
                  <w:lang w:eastAsia="ja-JP"/>
                </w:rPr>
                <w:t>Assigned Criticality</w:t>
              </w:r>
            </w:ins>
          </w:p>
        </w:tc>
      </w:tr>
      <w:tr w:rsidR="009E3218" w:rsidRPr="00DA757A" w:rsidTr="009E3218">
        <w:tc>
          <w:tcPr>
            <w:tcW w:w="2448" w:type="dxa"/>
          </w:tcPr>
          <w:p w:rsidR="009E3218" w:rsidRPr="00DA757A" w:rsidRDefault="009E3218" w:rsidP="00DA757A">
            <w:pPr>
              <w:keepNext/>
              <w:keepLines/>
              <w:spacing w:after="0"/>
              <w:jc w:val="left"/>
              <w:rPr>
                <w:rFonts w:eastAsiaTheme="minorEastAsia"/>
                <w:b/>
                <w:bCs/>
                <w:iCs/>
                <w:sz w:val="18"/>
                <w:lang w:eastAsia="ja-JP"/>
              </w:rPr>
            </w:pPr>
            <w:r w:rsidRPr="00DA757A">
              <w:rPr>
                <w:rFonts w:eastAsiaTheme="minorEastAsia"/>
                <w:b/>
                <w:sz w:val="18"/>
                <w:lang w:eastAsia="ko-KR"/>
              </w:rPr>
              <w:t xml:space="preserve">Slice Support </w:t>
            </w:r>
            <w:r w:rsidRPr="00DA757A">
              <w:rPr>
                <w:rFonts w:eastAsia="MS Mincho"/>
                <w:b/>
                <w:sz w:val="18"/>
                <w:lang w:eastAsia="ko-KR"/>
              </w:rPr>
              <w:t>Item</w:t>
            </w:r>
          </w:p>
        </w:tc>
        <w:tc>
          <w:tcPr>
            <w:tcW w:w="1080" w:type="dxa"/>
          </w:tcPr>
          <w:p w:rsidR="009E3218" w:rsidRPr="00DA757A" w:rsidRDefault="009E3218" w:rsidP="00DA757A">
            <w:pPr>
              <w:keepNext/>
              <w:keepLines/>
              <w:spacing w:after="0"/>
              <w:jc w:val="left"/>
              <w:rPr>
                <w:rFonts w:eastAsia="Batang"/>
                <w:sz w:val="18"/>
                <w:lang w:eastAsia="ja-JP"/>
              </w:rPr>
            </w:pPr>
          </w:p>
        </w:tc>
        <w:tc>
          <w:tcPr>
            <w:tcW w:w="1440" w:type="dxa"/>
          </w:tcPr>
          <w:p w:rsidR="009E3218" w:rsidRPr="00DA757A" w:rsidRDefault="009E3218" w:rsidP="00DA757A">
            <w:pPr>
              <w:keepNext/>
              <w:keepLines/>
              <w:spacing w:after="0"/>
              <w:jc w:val="left"/>
              <w:rPr>
                <w:rFonts w:eastAsiaTheme="minorEastAsia"/>
                <w:i/>
                <w:sz w:val="18"/>
                <w:szCs w:val="18"/>
                <w:lang w:eastAsia="ja-JP"/>
              </w:rPr>
            </w:pPr>
            <w:r w:rsidRPr="00DA757A">
              <w:rPr>
                <w:rFonts w:eastAsiaTheme="minorEastAsia"/>
                <w:i/>
                <w:sz w:val="18"/>
                <w:lang w:eastAsia="ko-KR"/>
              </w:rPr>
              <w:t>1..&lt;</w:t>
            </w:r>
            <w:proofErr w:type="spellStart"/>
            <w:r w:rsidRPr="00DA757A">
              <w:rPr>
                <w:rFonts w:eastAsiaTheme="minorEastAsia"/>
                <w:i/>
                <w:sz w:val="18"/>
                <w:lang w:eastAsia="ko-KR"/>
              </w:rPr>
              <w:t>maxnoofSliceItems</w:t>
            </w:r>
            <w:proofErr w:type="spellEnd"/>
            <w:r w:rsidRPr="00DA757A">
              <w:rPr>
                <w:rFonts w:eastAsiaTheme="minorEastAsia"/>
                <w:i/>
                <w:sz w:val="18"/>
                <w:lang w:eastAsia="ko-KR"/>
              </w:rPr>
              <w:t>&gt;</w:t>
            </w:r>
          </w:p>
        </w:tc>
        <w:tc>
          <w:tcPr>
            <w:tcW w:w="1269" w:type="dxa"/>
          </w:tcPr>
          <w:p w:rsidR="009E3218" w:rsidRPr="00DA757A" w:rsidRDefault="009E3218" w:rsidP="00DA757A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418" w:type="dxa"/>
          </w:tcPr>
          <w:p w:rsidR="009E3218" w:rsidRPr="00DA757A" w:rsidRDefault="009E3218" w:rsidP="00DA757A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9E3218" w:rsidRPr="00DA757A" w:rsidRDefault="009E3218" w:rsidP="009E321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ins w:id="38" w:author="CATT" w:date="2022-04-21T16:32:00Z">
              <w:r>
                <w:t>-</w:t>
              </w:r>
            </w:ins>
          </w:p>
        </w:tc>
        <w:tc>
          <w:tcPr>
            <w:tcW w:w="1417" w:type="dxa"/>
          </w:tcPr>
          <w:p w:rsidR="009E3218" w:rsidRPr="00DA757A" w:rsidRDefault="009E3218" w:rsidP="00DA757A">
            <w:pPr>
              <w:keepNext/>
              <w:keepLines/>
              <w:spacing w:after="0"/>
              <w:jc w:val="left"/>
              <w:rPr>
                <w:ins w:id="39" w:author="CATT" w:date="2022-04-21T16:32:00Z"/>
                <w:rFonts w:eastAsiaTheme="minorEastAsia"/>
                <w:sz w:val="18"/>
                <w:lang w:eastAsia="ja-JP"/>
              </w:rPr>
            </w:pPr>
          </w:p>
        </w:tc>
      </w:tr>
      <w:tr w:rsidR="009E3218" w:rsidRPr="00DA757A" w:rsidTr="009E3218">
        <w:tc>
          <w:tcPr>
            <w:tcW w:w="2448" w:type="dxa"/>
          </w:tcPr>
          <w:p w:rsidR="009E3218" w:rsidRPr="00DA757A" w:rsidRDefault="009E3218" w:rsidP="00DA757A">
            <w:pPr>
              <w:keepNext/>
              <w:keepLines/>
              <w:spacing w:after="0"/>
              <w:ind w:left="72"/>
              <w:jc w:val="left"/>
              <w:rPr>
                <w:rFonts w:eastAsiaTheme="minorEastAsia"/>
                <w:sz w:val="18"/>
                <w:lang w:eastAsia="ja-JP"/>
              </w:rPr>
            </w:pPr>
            <w:r w:rsidRPr="00DA757A">
              <w:rPr>
                <w:rFonts w:hint="eastAsia"/>
                <w:sz w:val="18"/>
              </w:rPr>
              <w:t>&gt;</w:t>
            </w:r>
            <w:r w:rsidRPr="00DA757A">
              <w:rPr>
                <w:rFonts w:eastAsia="Batang"/>
                <w:sz w:val="18"/>
                <w:lang w:eastAsia="ko-KR"/>
              </w:rPr>
              <w:t>S-NSSAI</w:t>
            </w:r>
          </w:p>
        </w:tc>
        <w:tc>
          <w:tcPr>
            <w:tcW w:w="1080" w:type="dxa"/>
          </w:tcPr>
          <w:p w:rsidR="009E3218" w:rsidRPr="00DA757A" w:rsidRDefault="009E3218" w:rsidP="00DA757A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DA757A">
              <w:rPr>
                <w:rFonts w:eastAsiaTheme="minorEastAsia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:rsidR="009E3218" w:rsidRPr="00DA757A" w:rsidRDefault="009E3218" w:rsidP="00DA757A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269" w:type="dxa"/>
          </w:tcPr>
          <w:p w:rsidR="009E3218" w:rsidRPr="00DA757A" w:rsidRDefault="009E3218" w:rsidP="00DA757A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DA757A">
              <w:rPr>
                <w:rFonts w:eastAsiaTheme="minorEastAsia"/>
                <w:sz w:val="18"/>
                <w:lang w:eastAsia="ja-JP"/>
              </w:rPr>
              <w:t>9.3.1.24</w:t>
            </w:r>
          </w:p>
        </w:tc>
        <w:tc>
          <w:tcPr>
            <w:tcW w:w="1418" w:type="dxa"/>
          </w:tcPr>
          <w:p w:rsidR="009E3218" w:rsidRPr="00DA757A" w:rsidRDefault="009E3218" w:rsidP="00DA757A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9E3218" w:rsidRPr="00DA757A" w:rsidRDefault="009E3218" w:rsidP="009E3218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ja-JP"/>
              </w:rPr>
            </w:pPr>
            <w:ins w:id="40" w:author="CATT" w:date="2022-04-21T16:32:00Z">
              <w:r>
                <w:t>-</w:t>
              </w:r>
            </w:ins>
          </w:p>
        </w:tc>
        <w:tc>
          <w:tcPr>
            <w:tcW w:w="1417" w:type="dxa"/>
          </w:tcPr>
          <w:p w:rsidR="009E3218" w:rsidRPr="00DA757A" w:rsidRDefault="009E3218" w:rsidP="00DA757A">
            <w:pPr>
              <w:keepNext/>
              <w:keepLines/>
              <w:spacing w:after="0"/>
              <w:jc w:val="left"/>
              <w:rPr>
                <w:ins w:id="41" w:author="CATT" w:date="2022-04-21T16:32:00Z"/>
                <w:rFonts w:eastAsiaTheme="minorEastAsia"/>
                <w:sz w:val="18"/>
                <w:lang w:eastAsia="ja-JP"/>
              </w:rPr>
            </w:pPr>
          </w:p>
        </w:tc>
      </w:tr>
      <w:tr w:rsidR="009E3218" w:rsidRPr="00DA757A" w:rsidTr="009E3218">
        <w:trPr>
          <w:ins w:id="42" w:author="CATT" w:date="2022-04-21T14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218" w:rsidRPr="00DA757A" w:rsidRDefault="009E3218" w:rsidP="00DA757A">
            <w:pPr>
              <w:keepNext/>
              <w:keepLines/>
              <w:spacing w:after="0"/>
              <w:ind w:left="72"/>
              <w:jc w:val="left"/>
              <w:rPr>
                <w:ins w:id="43" w:author="CATT" w:date="2022-04-21T14:52:00Z"/>
                <w:sz w:val="18"/>
              </w:rPr>
            </w:pPr>
            <w:ins w:id="44" w:author="CATT" w:date="2022-04-21T14:52:00Z">
              <w:r w:rsidRPr="00DA757A">
                <w:rPr>
                  <w:rFonts w:hint="eastAsia"/>
                  <w:sz w:val="18"/>
                </w:rPr>
                <w:t>&gt;NSAG Information for RACH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218" w:rsidRPr="00DA757A" w:rsidRDefault="009E3218" w:rsidP="00561000">
            <w:pPr>
              <w:keepNext/>
              <w:keepLines/>
              <w:spacing w:after="0"/>
              <w:jc w:val="left"/>
              <w:rPr>
                <w:ins w:id="45" w:author="CATT" w:date="2022-04-21T14:52:00Z"/>
                <w:rFonts w:eastAsiaTheme="minorEastAsia"/>
                <w:sz w:val="18"/>
                <w:lang w:eastAsia="ja-JP"/>
              </w:rPr>
            </w:pPr>
            <w:ins w:id="46" w:author="CATT" w:date="2022-04-21T14:52:00Z">
              <w:r w:rsidRPr="00DA757A">
                <w:rPr>
                  <w:rFonts w:eastAsiaTheme="minorEastAsia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218" w:rsidRPr="00DA757A" w:rsidRDefault="009E3218" w:rsidP="00561000">
            <w:pPr>
              <w:keepNext/>
              <w:keepLines/>
              <w:spacing w:after="0"/>
              <w:jc w:val="left"/>
              <w:rPr>
                <w:ins w:id="47" w:author="CATT" w:date="2022-04-21T14:52:00Z"/>
                <w:rFonts w:eastAsiaTheme="minorEastAsia"/>
                <w:sz w:val="18"/>
                <w:lang w:eastAsia="ja-JP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218" w:rsidRPr="00DA757A" w:rsidRDefault="009E3218" w:rsidP="00561000">
            <w:pPr>
              <w:keepNext/>
              <w:keepLines/>
              <w:spacing w:after="0"/>
              <w:jc w:val="left"/>
              <w:rPr>
                <w:ins w:id="48" w:author="CATT" w:date="2022-04-21T14:52:00Z"/>
                <w:rFonts w:eastAsiaTheme="minorEastAsia"/>
                <w:sz w:val="18"/>
                <w:lang w:eastAsia="ja-JP"/>
              </w:rPr>
            </w:pPr>
            <w:ins w:id="49" w:author="CATT" w:date="2022-04-21T14:52:00Z">
              <w:r w:rsidRPr="00DA757A">
                <w:rPr>
                  <w:rFonts w:eastAsiaTheme="minorEastAsia" w:hint="eastAsia"/>
                  <w:sz w:val="18"/>
                  <w:lang w:eastAsia="ja-JP"/>
                </w:rPr>
                <w:t>9.3.1.xx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218" w:rsidRPr="00DA757A" w:rsidRDefault="009E3218" w:rsidP="00561000">
            <w:pPr>
              <w:keepNext/>
              <w:keepLines/>
              <w:spacing w:after="0"/>
              <w:jc w:val="left"/>
              <w:rPr>
                <w:ins w:id="50" w:author="CATT" w:date="2022-04-21T14:52:00Z"/>
                <w:rFonts w:eastAsiaTheme="minorEastAsia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218" w:rsidRPr="00DA757A" w:rsidRDefault="009E3218" w:rsidP="009E3218">
            <w:pPr>
              <w:keepNext/>
              <w:keepLines/>
              <w:spacing w:after="0"/>
              <w:jc w:val="center"/>
              <w:rPr>
                <w:ins w:id="51" w:author="CATT" w:date="2022-04-21T16:32:00Z"/>
                <w:rFonts w:eastAsiaTheme="minorEastAsia"/>
                <w:sz w:val="18"/>
                <w:lang w:eastAsia="ja-JP"/>
              </w:rPr>
            </w:pPr>
            <w:ins w:id="52" w:author="CATT" w:date="2022-04-21T16:32:00Z">
              <w:r w:rsidRPr="00FA25C5">
                <w:t>YES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218" w:rsidRPr="00DA757A" w:rsidRDefault="009E3218" w:rsidP="009E3218">
            <w:pPr>
              <w:keepNext/>
              <w:keepLines/>
              <w:spacing w:after="0"/>
              <w:jc w:val="center"/>
              <w:rPr>
                <w:ins w:id="53" w:author="CATT" w:date="2022-04-21T16:32:00Z"/>
                <w:rFonts w:eastAsiaTheme="minorEastAsia"/>
                <w:sz w:val="18"/>
                <w:lang w:eastAsia="ja-JP"/>
              </w:rPr>
            </w:pPr>
            <w:ins w:id="54" w:author="CATT" w:date="2022-04-21T16:32:00Z">
              <w:r w:rsidRPr="00FA25C5">
                <w:t>ignore</w:t>
              </w:r>
            </w:ins>
          </w:p>
        </w:tc>
      </w:tr>
      <w:tr w:rsidR="009E3218" w:rsidRPr="00DA757A" w:rsidTr="009E3218">
        <w:trPr>
          <w:ins w:id="55" w:author="CATT" w:date="2022-04-21T14:5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218" w:rsidRPr="00DA757A" w:rsidRDefault="009E3218" w:rsidP="00DA757A">
            <w:pPr>
              <w:keepNext/>
              <w:keepLines/>
              <w:spacing w:after="0"/>
              <w:ind w:left="72"/>
              <w:jc w:val="left"/>
              <w:rPr>
                <w:ins w:id="56" w:author="CATT" w:date="2022-04-21T14:52:00Z"/>
                <w:sz w:val="18"/>
              </w:rPr>
            </w:pPr>
            <w:ins w:id="57" w:author="CATT" w:date="2022-04-21T14:52:00Z">
              <w:r w:rsidRPr="00DA757A">
                <w:rPr>
                  <w:rFonts w:hint="eastAsia"/>
                  <w:sz w:val="18"/>
                </w:rPr>
                <w:t>&gt;NSAG Information for Cell Reselection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218" w:rsidRPr="00DA757A" w:rsidRDefault="009E3218" w:rsidP="00561000">
            <w:pPr>
              <w:keepNext/>
              <w:keepLines/>
              <w:spacing w:after="0"/>
              <w:jc w:val="left"/>
              <w:rPr>
                <w:ins w:id="58" w:author="CATT" w:date="2022-04-21T14:52:00Z"/>
                <w:rFonts w:eastAsiaTheme="minorEastAsia"/>
                <w:sz w:val="18"/>
                <w:lang w:eastAsia="ja-JP"/>
              </w:rPr>
            </w:pPr>
            <w:ins w:id="59" w:author="CATT" w:date="2022-04-21T14:52:00Z">
              <w:r w:rsidRPr="00DA757A">
                <w:rPr>
                  <w:rFonts w:eastAsiaTheme="minorEastAsia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218" w:rsidRPr="00DA757A" w:rsidRDefault="009E3218" w:rsidP="00561000">
            <w:pPr>
              <w:keepNext/>
              <w:keepLines/>
              <w:spacing w:after="0"/>
              <w:jc w:val="left"/>
              <w:rPr>
                <w:ins w:id="60" w:author="CATT" w:date="2022-04-21T14:52:00Z"/>
                <w:rFonts w:eastAsiaTheme="minorEastAsia"/>
                <w:sz w:val="18"/>
                <w:lang w:eastAsia="ja-JP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218" w:rsidRPr="00DA757A" w:rsidRDefault="009E3218" w:rsidP="00561000">
            <w:pPr>
              <w:keepNext/>
              <w:keepLines/>
              <w:spacing w:after="0"/>
              <w:jc w:val="left"/>
              <w:rPr>
                <w:ins w:id="61" w:author="CATT" w:date="2022-04-21T14:52:00Z"/>
                <w:rFonts w:eastAsiaTheme="minorEastAsia"/>
                <w:sz w:val="18"/>
                <w:lang w:eastAsia="ja-JP"/>
              </w:rPr>
            </w:pPr>
            <w:ins w:id="62" w:author="CATT" w:date="2022-04-21T14:52:00Z">
              <w:r w:rsidRPr="00DA757A">
                <w:rPr>
                  <w:rFonts w:eastAsiaTheme="minorEastAsia" w:hint="eastAsia"/>
                  <w:sz w:val="18"/>
                  <w:lang w:eastAsia="ja-JP"/>
                </w:rPr>
                <w:t>9.3.1.xx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218" w:rsidRPr="00DA757A" w:rsidRDefault="009E3218" w:rsidP="00561000">
            <w:pPr>
              <w:keepNext/>
              <w:keepLines/>
              <w:spacing w:after="0"/>
              <w:jc w:val="left"/>
              <w:rPr>
                <w:ins w:id="63" w:author="CATT" w:date="2022-04-21T14:52:00Z"/>
                <w:rFonts w:eastAsiaTheme="minorEastAsia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218" w:rsidRPr="00DA757A" w:rsidRDefault="009E3218" w:rsidP="009E3218">
            <w:pPr>
              <w:keepNext/>
              <w:keepLines/>
              <w:spacing w:after="0"/>
              <w:jc w:val="center"/>
              <w:rPr>
                <w:ins w:id="64" w:author="CATT" w:date="2022-04-21T16:32:00Z"/>
                <w:rFonts w:eastAsiaTheme="minorEastAsia"/>
                <w:sz w:val="18"/>
                <w:lang w:eastAsia="ja-JP"/>
              </w:rPr>
            </w:pPr>
            <w:ins w:id="65" w:author="CATT" w:date="2022-04-21T16:32:00Z">
              <w:r w:rsidRPr="00FA25C5">
                <w:t>YES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218" w:rsidRPr="00DA757A" w:rsidRDefault="009E3218" w:rsidP="009E3218">
            <w:pPr>
              <w:keepNext/>
              <w:keepLines/>
              <w:spacing w:after="0"/>
              <w:jc w:val="center"/>
              <w:rPr>
                <w:ins w:id="66" w:author="CATT" w:date="2022-04-21T16:32:00Z"/>
                <w:rFonts w:eastAsiaTheme="minorEastAsia"/>
                <w:sz w:val="18"/>
                <w:lang w:eastAsia="ja-JP"/>
              </w:rPr>
            </w:pPr>
            <w:ins w:id="67" w:author="CATT" w:date="2022-04-21T16:32:00Z">
              <w:r w:rsidRPr="00FA25C5">
                <w:t>ignore</w:t>
              </w:r>
            </w:ins>
          </w:p>
        </w:tc>
      </w:tr>
    </w:tbl>
    <w:p w:rsidR="00DA757A" w:rsidRPr="00DA757A" w:rsidRDefault="00DA757A" w:rsidP="00DA757A">
      <w:pPr>
        <w:spacing w:after="180"/>
        <w:jc w:val="left"/>
        <w:rPr>
          <w:b/>
          <w:bCs/>
          <w:sz w:val="24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DA757A" w:rsidRPr="00DA757A" w:rsidTr="00561000">
        <w:tc>
          <w:tcPr>
            <w:tcW w:w="3528" w:type="dxa"/>
          </w:tcPr>
          <w:p w:rsidR="00DA757A" w:rsidRPr="00DA757A" w:rsidRDefault="00DA757A" w:rsidP="00DA757A">
            <w:pPr>
              <w:keepNext/>
              <w:keepLines/>
              <w:spacing w:after="0"/>
              <w:jc w:val="center"/>
              <w:rPr>
                <w:rFonts w:eastAsiaTheme="minorEastAsia" w:cs="Arial"/>
                <w:b/>
                <w:sz w:val="18"/>
                <w:lang w:eastAsia="ja-JP"/>
              </w:rPr>
            </w:pPr>
            <w:r w:rsidRPr="00DA757A">
              <w:rPr>
                <w:rFonts w:eastAsiaTheme="minorEastAsia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DA757A" w:rsidRPr="00DA757A" w:rsidRDefault="00DA757A" w:rsidP="00DA757A">
            <w:pPr>
              <w:keepNext/>
              <w:keepLines/>
              <w:spacing w:after="0"/>
              <w:jc w:val="center"/>
              <w:rPr>
                <w:rFonts w:eastAsiaTheme="minorEastAsia" w:cs="Arial"/>
                <w:b/>
                <w:sz w:val="18"/>
                <w:lang w:eastAsia="ja-JP"/>
              </w:rPr>
            </w:pPr>
            <w:r w:rsidRPr="00DA757A">
              <w:rPr>
                <w:rFonts w:eastAsiaTheme="minorEastAsia" w:cs="Arial"/>
                <w:b/>
                <w:sz w:val="18"/>
                <w:lang w:eastAsia="ja-JP"/>
              </w:rPr>
              <w:t>Explanation</w:t>
            </w:r>
          </w:p>
        </w:tc>
      </w:tr>
      <w:tr w:rsidR="00DA757A" w:rsidRPr="00DA757A" w:rsidTr="00561000">
        <w:tc>
          <w:tcPr>
            <w:tcW w:w="3528" w:type="dxa"/>
          </w:tcPr>
          <w:p w:rsidR="00DA757A" w:rsidRPr="00DA757A" w:rsidRDefault="00DA757A" w:rsidP="00DA757A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proofErr w:type="spellStart"/>
            <w:r w:rsidRPr="00DA757A">
              <w:rPr>
                <w:rFonts w:eastAsiaTheme="minorEastAsia"/>
                <w:sz w:val="18"/>
                <w:lang w:eastAsia="ko-KR"/>
              </w:rPr>
              <w:t>maxnoofSliceItems</w:t>
            </w:r>
            <w:proofErr w:type="spellEnd"/>
          </w:p>
        </w:tc>
        <w:tc>
          <w:tcPr>
            <w:tcW w:w="6192" w:type="dxa"/>
          </w:tcPr>
          <w:p w:rsidR="00DA757A" w:rsidRPr="00DA757A" w:rsidRDefault="00DA757A" w:rsidP="00DA757A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DA757A">
              <w:rPr>
                <w:rFonts w:eastAsiaTheme="minorEastAsia"/>
                <w:sz w:val="18"/>
                <w:lang w:eastAsia="ko-KR"/>
              </w:rPr>
              <w:t xml:space="preserve">Maximum no. of signalled slice support items. Value is </w:t>
            </w:r>
            <w:r w:rsidRPr="00DA757A">
              <w:rPr>
                <w:sz w:val="18"/>
              </w:rPr>
              <w:t>1024</w:t>
            </w:r>
            <w:r w:rsidRPr="00DA757A">
              <w:rPr>
                <w:rFonts w:eastAsiaTheme="minorEastAsia"/>
                <w:sz w:val="18"/>
                <w:lang w:eastAsia="ko-KR"/>
              </w:rPr>
              <w:t>.</w:t>
            </w:r>
          </w:p>
        </w:tc>
      </w:tr>
    </w:tbl>
    <w:p w:rsidR="00DA757A" w:rsidRPr="00DA757A" w:rsidRDefault="00DA757A" w:rsidP="00DA757A">
      <w:pPr>
        <w:spacing w:after="180"/>
        <w:jc w:val="left"/>
        <w:rPr>
          <w:rFonts w:ascii="Times New Roman" w:eastAsiaTheme="minorEastAsia" w:hAnsi="Times New Roman"/>
          <w:lang w:eastAsia="ko-KR"/>
        </w:rPr>
      </w:pPr>
    </w:p>
    <w:p w:rsidR="00DA757A" w:rsidRPr="00DA757A" w:rsidRDefault="00DA757A" w:rsidP="00DA757A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bookmarkStart w:id="68" w:name="_Toc45652459"/>
      <w:bookmarkStart w:id="69" w:name="_Toc45658891"/>
      <w:bookmarkStart w:id="70" w:name="_Toc45720711"/>
      <w:bookmarkStart w:id="71" w:name="_Toc45798589"/>
      <w:bookmarkStart w:id="72" w:name="_Toc45897978"/>
      <w:bookmarkStart w:id="73" w:name="_Toc51746182"/>
      <w:bookmarkStart w:id="74" w:name="_Toc64446446"/>
      <w:bookmarkStart w:id="75" w:name="_Toc73982316"/>
      <w:bookmarkStart w:id="76" w:name="_Toc88652405"/>
      <w:bookmarkStart w:id="77" w:name="_Toc97891448"/>
      <w:bookmarkStart w:id="78" w:name="_Toc99123591"/>
      <w:bookmarkStart w:id="79" w:name="_Toc99662396"/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 w:rsidRPr="00DA757A"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DA757A" w:rsidRPr="00DA757A" w:rsidRDefault="00DA757A" w:rsidP="00DA757A">
      <w:pPr>
        <w:keepNext/>
        <w:keepLines/>
        <w:spacing w:before="120" w:after="180"/>
        <w:jc w:val="left"/>
        <w:outlineLvl w:val="3"/>
        <w:rPr>
          <w:rFonts w:eastAsiaTheme="minorEastAsia"/>
          <w:sz w:val="24"/>
          <w:lang w:eastAsia="ko-KR"/>
        </w:rPr>
      </w:pPr>
      <w:r w:rsidRPr="00DA757A">
        <w:rPr>
          <w:rFonts w:eastAsiaTheme="minorEastAsia"/>
          <w:sz w:val="24"/>
          <w:lang w:eastAsia="ko-KR"/>
        </w:rPr>
        <w:lastRenderedPageBreak/>
        <w:t>9.3.1.191</w:t>
      </w:r>
      <w:r w:rsidRPr="00DA757A">
        <w:rPr>
          <w:rFonts w:eastAsiaTheme="minorEastAsia"/>
          <w:sz w:val="24"/>
          <w:lang w:eastAsia="ko-KR"/>
        </w:rPr>
        <w:tab/>
        <w:t>Extended Slice Support</w:t>
      </w:r>
      <w:r w:rsidRPr="00DA757A">
        <w:rPr>
          <w:rFonts w:eastAsiaTheme="minorEastAsia" w:hint="eastAsia"/>
          <w:sz w:val="24"/>
          <w:lang w:eastAsia="ko-KR"/>
        </w:rPr>
        <w:t xml:space="preserve"> </w:t>
      </w:r>
      <w:r w:rsidRPr="00DA757A">
        <w:rPr>
          <w:rFonts w:eastAsiaTheme="minorEastAsia"/>
          <w:sz w:val="24"/>
          <w:lang w:eastAsia="ko-KR"/>
        </w:rPr>
        <w:t>List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DA757A" w:rsidRPr="00DA757A" w:rsidRDefault="00DA757A" w:rsidP="00DA757A">
      <w:pPr>
        <w:spacing w:after="180"/>
        <w:jc w:val="left"/>
        <w:rPr>
          <w:rFonts w:ascii="Times New Roman" w:hAnsi="Times New Roman"/>
        </w:rPr>
      </w:pPr>
      <w:r w:rsidRPr="00DA757A">
        <w:rPr>
          <w:rFonts w:ascii="Times New Roman" w:eastAsiaTheme="minorEastAsia" w:hAnsi="Times New Roman"/>
          <w:lang w:eastAsia="ko-KR"/>
        </w:rPr>
        <w:t>This IE indicates a list of supported slices</w:t>
      </w:r>
      <w:r w:rsidRPr="00DA757A">
        <w:rPr>
          <w:rFonts w:ascii="Times New Roman" w:hAnsi="Times New Roman" w:hint="eastAsia"/>
        </w:rPr>
        <w:t>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192"/>
        <w:gridCol w:w="1276"/>
        <w:gridCol w:w="1134"/>
        <w:gridCol w:w="1418"/>
      </w:tblGrid>
      <w:tr w:rsidR="009E3218" w:rsidRPr="00DA757A" w:rsidTr="009E3218">
        <w:tc>
          <w:tcPr>
            <w:tcW w:w="2551" w:type="dxa"/>
          </w:tcPr>
          <w:p w:rsidR="009E3218" w:rsidRPr="00DA757A" w:rsidRDefault="009E3218" w:rsidP="00DA757A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sz w:val="18"/>
                <w:lang w:eastAsia="ja-JP"/>
              </w:rPr>
            </w:pPr>
            <w:r w:rsidRPr="00DA757A">
              <w:rPr>
                <w:rFonts w:eastAsiaTheme="minorEastAsia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:rsidR="009E3218" w:rsidRPr="00DA757A" w:rsidRDefault="009E3218" w:rsidP="00DA757A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sz w:val="18"/>
                <w:lang w:eastAsia="ja-JP"/>
              </w:rPr>
            </w:pPr>
            <w:r w:rsidRPr="00DA757A">
              <w:rPr>
                <w:rFonts w:eastAsiaTheme="minorEastAsia"/>
                <w:b/>
                <w:sz w:val="18"/>
                <w:lang w:eastAsia="ja-JP"/>
              </w:rPr>
              <w:t>Presence</w:t>
            </w:r>
          </w:p>
        </w:tc>
        <w:tc>
          <w:tcPr>
            <w:tcW w:w="1474" w:type="dxa"/>
          </w:tcPr>
          <w:p w:rsidR="009E3218" w:rsidRPr="00DA757A" w:rsidRDefault="009E3218" w:rsidP="00DA757A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sz w:val="18"/>
                <w:lang w:eastAsia="ja-JP"/>
              </w:rPr>
            </w:pPr>
            <w:r w:rsidRPr="00DA757A">
              <w:rPr>
                <w:rFonts w:eastAsiaTheme="minorEastAsia"/>
                <w:b/>
                <w:sz w:val="18"/>
                <w:lang w:eastAsia="ja-JP"/>
              </w:rPr>
              <w:t>Range</w:t>
            </w:r>
          </w:p>
        </w:tc>
        <w:tc>
          <w:tcPr>
            <w:tcW w:w="1192" w:type="dxa"/>
          </w:tcPr>
          <w:p w:rsidR="009E3218" w:rsidRPr="00DA757A" w:rsidRDefault="009E3218" w:rsidP="00DA757A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sz w:val="18"/>
                <w:lang w:eastAsia="ja-JP"/>
              </w:rPr>
            </w:pPr>
            <w:r w:rsidRPr="00DA757A">
              <w:rPr>
                <w:rFonts w:eastAsiaTheme="minorEastAsia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:rsidR="009E3218" w:rsidRPr="00DA757A" w:rsidRDefault="009E3218" w:rsidP="00DA757A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sz w:val="18"/>
                <w:lang w:eastAsia="ja-JP"/>
              </w:rPr>
            </w:pPr>
            <w:r w:rsidRPr="00DA757A">
              <w:rPr>
                <w:rFonts w:eastAsiaTheme="minorEastAsia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9E3218" w:rsidRPr="00DA757A" w:rsidRDefault="009E3218" w:rsidP="00DA757A">
            <w:pPr>
              <w:keepNext/>
              <w:keepLines/>
              <w:spacing w:after="0"/>
              <w:jc w:val="center"/>
              <w:rPr>
                <w:ins w:id="80" w:author="CATT" w:date="2022-04-21T16:33:00Z"/>
                <w:rFonts w:eastAsiaTheme="minorEastAsia"/>
                <w:b/>
                <w:sz w:val="18"/>
                <w:lang w:eastAsia="ja-JP"/>
              </w:rPr>
            </w:pPr>
            <w:ins w:id="81" w:author="CATT" w:date="2022-04-21T16:33:00Z">
              <w:r w:rsidRPr="001D2E49">
                <w:rPr>
                  <w:lang w:eastAsia="ja-JP"/>
                </w:rPr>
                <w:t>Criticality</w:t>
              </w:r>
            </w:ins>
          </w:p>
        </w:tc>
        <w:tc>
          <w:tcPr>
            <w:tcW w:w="1418" w:type="dxa"/>
          </w:tcPr>
          <w:p w:rsidR="009E3218" w:rsidRPr="00DA757A" w:rsidRDefault="009E3218" w:rsidP="00DA757A">
            <w:pPr>
              <w:keepNext/>
              <w:keepLines/>
              <w:spacing w:after="0"/>
              <w:jc w:val="center"/>
              <w:rPr>
                <w:ins w:id="82" w:author="CATT" w:date="2022-04-21T16:33:00Z"/>
                <w:rFonts w:eastAsiaTheme="minorEastAsia"/>
                <w:b/>
                <w:sz w:val="18"/>
                <w:lang w:eastAsia="ja-JP"/>
              </w:rPr>
            </w:pPr>
            <w:ins w:id="83" w:author="CATT" w:date="2022-04-21T16:33:00Z">
              <w:r w:rsidRPr="001D2E49">
                <w:rPr>
                  <w:lang w:eastAsia="ja-JP"/>
                </w:rPr>
                <w:t>Assigned Criticality</w:t>
              </w:r>
            </w:ins>
          </w:p>
        </w:tc>
      </w:tr>
      <w:tr w:rsidR="009E3218" w:rsidRPr="00DA757A" w:rsidTr="009E3218">
        <w:tc>
          <w:tcPr>
            <w:tcW w:w="2551" w:type="dxa"/>
          </w:tcPr>
          <w:p w:rsidR="009E3218" w:rsidRPr="00DA757A" w:rsidRDefault="009E3218" w:rsidP="00DA757A">
            <w:pPr>
              <w:keepNext/>
              <w:keepLines/>
              <w:spacing w:after="0"/>
              <w:jc w:val="left"/>
              <w:rPr>
                <w:rFonts w:eastAsiaTheme="minorEastAsia"/>
                <w:bCs/>
                <w:iCs/>
                <w:sz w:val="18"/>
                <w:lang w:eastAsia="ja-JP"/>
              </w:rPr>
            </w:pPr>
            <w:r w:rsidRPr="00DA757A">
              <w:rPr>
                <w:rFonts w:eastAsiaTheme="minorEastAsia"/>
                <w:sz w:val="18"/>
                <w:lang w:eastAsia="ko-KR"/>
              </w:rPr>
              <w:t xml:space="preserve">Slice Support </w:t>
            </w:r>
            <w:r w:rsidRPr="00DA757A">
              <w:rPr>
                <w:rFonts w:eastAsia="MS Mincho"/>
                <w:sz w:val="18"/>
                <w:lang w:eastAsia="ko-KR"/>
              </w:rPr>
              <w:t>Item</w:t>
            </w:r>
          </w:p>
        </w:tc>
        <w:tc>
          <w:tcPr>
            <w:tcW w:w="1020" w:type="dxa"/>
          </w:tcPr>
          <w:p w:rsidR="009E3218" w:rsidRPr="00DA757A" w:rsidRDefault="009E3218" w:rsidP="00DA757A">
            <w:pPr>
              <w:keepNext/>
              <w:keepLines/>
              <w:spacing w:after="0"/>
              <w:jc w:val="left"/>
              <w:rPr>
                <w:rFonts w:eastAsia="Batang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9E3218" w:rsidRPr="00DA757A" w:rsidRDefault="009E3218" w:rsidP="00DA757A">
            <w:pPr>
              <w:keepNext/>
              <w:keepLines/>
              <w:spacing w:after="0"/>
              <w:jc w:val="left"/>
              <w:rPr>
                <w:rFonts w:eastAsiaTheme="minorEastAsia"/>
                <w:i/>
                <w:sz w:val="18"/>
                <w:szCs w:val="18"/>
                <w:lang w:eastAsia="ja-JP"/>
              </w:rPr>
            </w:pPr>
            <w:r w:rsidRPr="00DA757A">
              <w:rPr>
                <w:rFonts w:eastAsiaTheme="minorEastAsia"/>
                <w:i/>
                <w:sz w:val="18"/>
                <w:lang w:eastAsia="ko-KR"/>
              </w:rPr>
              <w:t>1..&lt;</w:t>
            </w:r>
            <w:proofErr w:type="spellStart"/>
            <w:r w:rsidRPr="00DA757A">
              <w:rPr>
                <w:rFonts w:eastAsiaTheme="minorEastAsia"/>
                <w:i/>
                <w:sz w:val="18"/>
                <w:lang w:eastAsia="ko-KR"/>
              </w:rPr>
              <w:t>maxnoofExtSliceItems</w:t>
            </w:r>
            <w:proofErr w:type="spellEnd"/>
            <w:r w:rsidRPr="00DA757A">
              <w:rPr>
                <w:rFonts w:eastAsiaTheme="minorEastAsia"/>
                <w:i/>
                <w:sz w:val="18"/>
                <w:lang w:eastAsia="ko-KR"/>
              </w:rPr>
              <w:t>&gt;</w:t>
            </w:r>
          </w:p>
        </w:tc>
        <w:tc>
          <w:tcPr>
            <w:tcW w:w="1192" w:type="dxa"/>
          </w:tcPr>
          <w:p w:rsidR="009E3218" w:rsidRPr="00DA757A" w:rsidRDefault="009E3218" w:rsidP="00DA757A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9E3218" w:rsidRPr="00DA757A" w:rsidRDefault="009E3218" w:rsidP="00DA757A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9E3218" w:rsidRPr="00DA757A" w:rsidRDefault="009E3218" w:rsidP="009E3218">
            <w:pPr>
              <w:keepNext/>
              <w:keepLines/>
              <w:spacing w:after="0"/>
              <w:jc w:val="center"/>
              <w:rPr>
                <w:ins w:id="84" w:author="CATT" w:date="2022-04-21T16:33:00Z"/>
                <w:rFonts w:eastAsiaTheme="minorEastAsia"/>
                <w:sz w:val="18"/>
                <w:lang w:eastAsia="ja-JP"/>
              </w:rPr>
            </w:pPr>
            <w:ins w:id="85" w:author="CATT" w:date="2022-04-21T16:33:00Z">
              <w:r>
                <w:t>-</w:t>
              </w:r>
            </w:ins>
          </w:p>
        </w:tc>
        <w:tc>
          <w:tcPr>
            <w:tcW w:w="1418" w:type="dxa"/>
          </w:tcPr>
          <w:p w:rsidR="009E3218" w:rsidRPr="00DA757A" w:rsidRDefault="009E3218" w:rsidP="009E3218">
            <w:pPr>
              <w:keepNext/>
              <w:keepLines/>
              <w:spacing w:after="0"/>
              <w:jc w:val="center"/>
              <w:rPr>
                <w:ins w:id="86" w:author="CATT" w:date="2022-04-21T16:33:00Z"/>
                <w:rFonts w:eastAsiaTheme="minorEastAsia"/>
                <w:sz w:val="18"/>
                <w:lang w:eastAsia="ja-JP"/>
              </w:rPr>
            </w:pPr>
          </w:p>
        </w:tc>
      </w:tr>
      <w:tr w:rsidR="009E3218" w:rsidRPr="00DA757A" w:rsidTr="009E3218">
        <w:tc>
          <w:tcPr>
            <w:tcW w:w="2551" w:type="dxa"/>
          </w:tcPr>
          <w:p w:rsidR="009E3218" w:rsidRPr="00DA757A" w:rsidRDefault="009E3218" w:rsidP="00DA757A">
            <w:pPr>
              <w:keepNext/>
              <w:keepLines/>
              <w:spacing w:after="0"/>
              <w:ind w:left="74"/>
              <w:jc w:val="left"/>
              <w:rPr>
                <w:rFonts w:eastAsiaTheme="minorEastAsia"/>
                <w:sz w:val="18"/>
                <w:lang w:eastAsia="ja-JP"/>
              </w:rPr>
            </w:pPr>
            <w:r w:rsidRPr="00DA757A">
              <w:rPr>
                <w:rFonts w:hint="eastAsia"/>
                <w:sz w:val="18"/>
              </w:rPr>
              <w:t>&gt;</w:t>
            </w:r>
            <w:r w:rsidRPr="00DA757A">
              <w:rPr>
                <w:rFonts w:eastAsia="Batang"/>
                <w:sz w:val="18"/>
                <w:lang w:eastAsia="ko-KR"/>
              </w:rPr>
              <w:t>S-NSSAI</w:t>
            </w:r>
          </w:p>
        </w:tc>
        <w:tc>
          <w:tcPr>
            <w:tcW w:w="1020" w:type="dxa"/>
          </w:tcPr>
          <w:p w:rsidR="009E3218" w:rsidRPr="00DA757A" w:rsidRDefault="009E3218" w:rsidP="00DA757A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DA757A">
              <w:rPr>
                <w:rFonts w:eastAsiaTheme="minorEastAsia"/>
                <w:sz w:val="18"/>
                <w:lang w:eastAsia="ja-JP"/>
              </w:rPr>
              <w:t>M</w:t>
            </w:r>
          </w:p>
        </w:tc>
        <w:tc>
          <w:tcPr>
            <w:tcW w:w="1474" w:type="dxa"/>
          </w:tcPr>
          <w:p w:rsidR="009E3218" w:rsidRPr="00DA757A" w:rsidRDefault="009E3218" w:rsidP="00DA757A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192" w:type="dxa"/>
          </w:tcPr>
          <w:p w:rsidR="009E3218" w:rsidRPr="00DA757A" w:rsidRDefault="009E3218" w:rsidP="00DA757A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DA757A">
              <w:rPr>
                <w:rFonts w:eastAsiaTheme="minorEastAsia"/>
                <w:sz w:val="18"/>
                <w:lang w:eastAsia="ja-JP"/>
              </w:rPr>
              <w:t>9.3.1.24</w:t>
            </w:r>
          </w:p>
        </w:tc>
        <w:tc>
          <w:tcPr>
            <w:tcW w:w="1276" w:type="dxa"/>
          </w:tcPr>
          <w:p w:rsidR="009E3218" w:rsidRPr="00DA757A" w:rsidRDefault="009E3218" w:rsidP="00DA757A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9E3218" w:rsidRPr="00DA757A" w:rsidRDefault="009E3218" w:rsidP="009E3218">
            <w:pPr>
              <w:keepNext/>
              <w:keepLines/>
              <w:spacing w:after="0"/>
              <w:jc w:val="center"/>
              <w:rPr>
                <w:ins w:id="87" w:author="CATT" w:date="2022-04-21T16:33:00Z"/>
                <w:rFonts w:eastAsiaTheme="minorEastAsia"/>
                <w:sz w:val="18"/>
                <w:lang w:eastAsia="ja-JP"/>
              </w:rPr>
            </w:pPr>
            <w:ins w:id="88" w:author="CATT" w:date="2022-04-21T16:33:00Z">
              <w:r>
                <w:t>-</w:t>
              </w:r>
            </w:ins>
          </w:p>
        </w:tc>
        <w:tc>
          <w:tcPr>
            <w:tcW w:w="1418" w:type="dxa"/>
          </w:tcPr>
          <w:p w:rsidR="009E3218" w:rsidRPr="00DA757A" w:rsidRDefault="009E3218" w:rsidP="009E3218">
            <w:pPr>
              <w:keepNext/>
              <w:keepLines/>
              <w:spacing w:after="0"/>
              <w:jc w:val="center"/>
              <w:rPr>
                <w:ins w:id="89" w:author="CATT" w:date="2022-04-21T16:33:00Z"/>
                <w:rFonts w:eastAsiaTheme="minorEastAsia"/>
                <w:sz w:val="18"/>
                <w:lang w:eastAsia="ja-JP"/>
              </w:rPr>
            </w:pPr>
          </w:p>
        </w:tc>
      </w:tr>
      <w:tr w:rsidR="009E3218" w:rsidRPr="00DA757A" w:rsidTr="009E3218">
        <w:trPr>
          <w:ins w:id="90" w:author="CATT" w:date="2022-04-21T14:5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218" w:rsidRPr="00DA757A" w:rsidRDefault="009E3218" w:rsidP="00561000">
            <w:pPr>
              <w:keepNext/>
              <w:keepLines/>
              <w:spacing w:after="0"/>
              <w:ind w:left="74"/>
              <w:jc w:val="left"/>
              <w:rPr>
                <w:ins w:id="91" w:author="CATT" w:date="2022-04-21T14:52:00Z"/>
                <w:sz w:val="18"/>
              </w:rPr>
            </w:pPr>
            <w:ins w:id="92" w:author="CATT" w:date="2022-04-21T14:52:00Z">
              <w:r w:rsidRPr="00DA757A">
                <w:rPr>
                  <w:rFonts w:hint="eastAsia"/>
                  <w:sz w:val="18"/>
                </w:rPr>
                <w:t>&gt;NSAG Information for RACH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218" w:rsidRPr="00DA757A" w:rsidRDefault="009E3218" w:rsidP="00561000">
            <w:pPr>
              <w:keepNext/>
              <w:keepLines/>
              <w:spacing w:after="0"/>
              <w:jc w:val="left"/>
              <w:rPr>
                <w:ins w:id="93" w:author="CATT" w:date="2022-04-21T14:52:00Z"/>
                <w:rFonts w:eastAsiaTheme="minorEastAsia"/>
                <w:sz w:val="18"/>
                <w:lang w:eastAsia="ja-JP"/>
              </w:rPr>
            </w:pPr>
            <w:ins w:id="94" w:author="CATT" w:date="2022-04-21T14:52:00Z">
              <w:r w:rsidRPr="00DA757A">
                <w:rPr>
                  <w:rFonts w:eastAsiaTheme="minorEastAsia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218" w:rsidRPr="00DA757A" w:rsidRDefault="009E3218" w:rsidP="00561000">
            <w:pPr>
              <w:keepNext/>
              <w:keepLines/>
              <w:spacing w:after="0"/>
              <w:jc w:val="left"/>
              <w:rPr>
                <w:ins w:id="95" w:author="CATT" w:date="2022-04-21T14:52:00Z"/>
                <w:rFonts w:eastAsiaTheme="minorEastAsia"/>
                <w:sz w:val="18"/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218" w:rsidRPr="00DA757A" w:rsidRDefault="009E3218" w:rsidP="00561000">
            <w:pPr>
              <w:keepNext/>
              <w:keepLines/>
              <w:spacing w:after="0"/>
              <w:jc w:val="left"/>
              <w:rPr>
                <w:ins w:id="96" w:author="CATT" w:date="2022-04-21T14:52:00Z"/>
                <w:rFonts w:eastAsiaTheme="minorEastAsia"/>
                <w:sz w:val="18"/>
                <w:lang w:eastAsia="ja-JP"/>
              </w:rPr>
            </w:pPr>
            <w:ins w:id="97" w:author="CATT" w:date="2022-04-21T14:52:00Z">
              <w:r w:rsidRPr="00DA757A">
                <w:rPr>
                  <w:rFonts w:eastAsiaTheme="minorEastAsia" w:hint="eastAsia"/>
                  <w:sz w:val="18"/>
                  <w:lang w:eastAsia="ja-JP"/>
                </w:rPr>
                <w:t>9.3.1.xx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218" w:rsidRPr="00DA757A" w:rsidRDefault="009E3218" w:rsidP="00561000">
            <w:pPr>
              <w:keepNext/>
              <w:keepLines/>
              <w:spacing w:after="0"/>
              <w:jc w:val="left"/>
              <w:rPr>
                <w:ins w:id="98" w:author="CATT" w:date="2022-04-21T14:52:00Z"/>
                <w:rFonts w:eastAsiaTheme="minorEastAsia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218" w:rsidRPr="00DA757A" w:rsidRDefault="009E3218" w:rsidP="009E3218">
            <w:pPr>
              <w:keepNext/>
              <w:keepLines/>
              <w:spacing w:after="0"/>
              <w:jc w:val="center"/>
              <w:rPr>
                <w:ins w:id="99" w:author="CATT" w:date="2022-04-21T16:33:00Z"/>
                <w:rFonts w:eastAsiaTheme="minorEastAsia"/>
                <w:sz w:val="18"/>
                <w:lang w:eastAsia="ja-JP"/>
              </w:rPr>
            </w:pPr>
            <w:ins w:id="100" w:author="CATT" w:date="2022-04-21T16:33:00Z">
              <w:r w:rsidRPr="00FA25C5">
                <w:t>YES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218" w:rsidRPr="00DA757A" w:rsidRDefault="009E3218" w:rsidP="009E3218">
            <w:pPr>
              <w:keepNext/>
              <w:keepLines/>
              <w:spacing w:after="0"/>
              <w:jc w:val="center"/>
              <w:rPr>
                <w:ins w:id="101" w:author="CATT" w:date="2022-04-21T16:33:00Z"/>
                <w:rFonts w:eastAsiaTheme="minorEastAsia"/>
                <w:sz w:val="18"/>
                <w:lang w:eastAsia="ja-JP"/>
              </w:rPr>
            </w:pPr>
            <w:ins w:id="102" w:author="CATT" w:date="2022-04-21T16:33:00Z">
              <w:r w:rsidRPr="00FA25C5">
                <w:t>ignore</w:t>
              </w:r>
            </w:ins>
          </w:p>
        </w:tc>
      </w:tr>
      <w:tr w:rsidR="009E3218" w:rsidRPr="00DA757A" w:rsidTr="009E3218">
        <w:trPr>
          <w:ins w:id="103" w:author="CATT" w:date="2022-04-21T14:5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218" w:rsidRPr="00DA757A" w:rsidRDefault="009E3218" w:rsidP="00561000">
            <w:pPr>
              <w:keepNext/>
              <w:keepLines/>
              <w:spacing w:after="0"/>
              <w:ind w:left="74"/>
              <w:jc w:val="left"/>
              <w:rPr>
                <w:ins w:id="104" w:author="CATT" w:date="2022-04-21T14:52:00Z"/>
                <w:sz w:val="18"/>
              </w:rPr>
            </w:pPr>
            <w:ins w:id="105" w:author="CATT" w:date="2022-04-21T14:52:00Z">
              <w:r w:rsidRPr="00DA757A">
                <w:rPr>
                  <w:rFonts w:hint="eastAsia"/>
                  <w:sz w:val="18"/>
                </w:rPr>
                <w:t>&gt;NSAG Information for Cell Reselection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218" w:rsidRPr="00DA757A" w:rsidRDefault="009E3218" w:rsidP="00561000">
            <w:pPr>
              <w:keepNext/>
              <w:keepLines/>
              <w:spacing w:after="0"/>
              <w:jc w:val="left"/>
              <w:rPr>
                <w:ins w:id="106" w:author="CATT" w:date="2022-04-21T14:52:00Z"/>
                <w:rFonts w:eastAsiaTheme="minorEastAsia"/>
                <w:sz w:val="18"/>
                <w:lang w:eastAsia="ja-JP"/>
              </w:rPr>
            </w:pPr>
            <w:ins w:id="107" w:author="CATT" w:date="2022-04-21T14:52:00Z">
              <w:r w:rsidRPr="00DA757A">
                <w:rPr>
                  <w:rFonts w:eastAsiaTheme="minorEastAsia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218" w:rsidRPr="00DA757A" w:rsidRDefault="009E3218" w:rsidP="00561000">
            <w:pPr>
              <w:keepNext/>
              <w:keepLines/>
              <w:spacing w:after="0"/>
              <w:jc w:val="left"/>
              <w:rPr>
                <w:ins w:id="108" w:author="CATT" w:date="2022-04-21T14:52:00Z"/>
                <w:rFonts w:eastAsiaTheme="minorEastAsia"/>
                <w:sz w:val="18"/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218" w:rsidRPr="00DA757A" w:rsidRDefault="009E3218" w:rsidP="00561000">
            <w:pPr>
              <w:keepNext/>
              <w:keepLines/>
              <w:spacing w:after="0"/>
              <w:jc w:val="left"/>
              <w:rPr>
                <w:ins w:id="109" w:author="CATT" w:date="2022-04-21T14:52:00Z"/>
                <w:rFonts w:eastAsiaTheme="minorEastAsia"/>
                <w:sz w:val="18"/>
                <w:lang w:eastAsia="ja-JP"/>
              </w:rPr>
            </w:pPr>
            <w:ins w:id="110" w:author="CATT" w:date="2022-04-21T14:52:00Z">
              <w:r w:rsidRPr="00DA757A">
                <w:rPr>
                  <w:rFonts w:eastAsiaTheme="minorEastAsia" w:hint="eastAsia"/>
                  <w:sz w:val="18"/>
                  <w:lang w:eastAsia="ja-JP"/>
                </w:rPr>
                <w:t>9.3.1.xx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218" w:rsidRPr="00DA757A" w:rsidRDefault="009E3218" w:rsidP="00561000">
            <w:pPr>
              <w:keepNext/>
              <w:keepLines/>
              <w:spacing w:after="0"/>
              <w:jc w:val="left"/>
              <w:rPr>
                <w:ins w:id="111" w:author="CATT" w:date="2022-04-21T14:52:00Z"/>
                <w:rFonts w:eastAsiaTheme="minorEastAsia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218" w:rsidRPr="00DA757A" w:rsidRDefault="009E3218" w:rsidP="009E3218">
            <w:pPr>
              <w:keepNext/>
              <w:keepLines/>
              <w:spacing w:after="0"/>
              <w:jc w:val="center"/>
              <w:rPr>
                <w:ins w:id="112" w:author="CATT" w:date="2022-04-21T16:33:00Z"/>
                <w:rFonts w:eastAsiaTheme="minorEastAsia"/>
                <w:sz w:val="18"/>
                <w:lang w:eastAsia="ja-JP"/>
              </w:rPr>
            </w:pPr>
            <w:ins w:id="113" w:author="CATT" w:date="2022-04-21T16:33:00Z">
              <w:r w:rsidRPr="00FA25C5">
                <w:t>YES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218" w:rsidRPr="00DA757A" w:rsidRDefault="009E3218" w:rsidP="009E3218">
            <w:pPr>
              <w:keepNext/>
              <w:keepLines/>
              <w:spacing w:after="0"/>
              <w:jc w:val="center"/>
              <w:rPr>
                <w:ins w:id="114" w:author="CATT" w:date="2022-04-21T16:33:00Z"/>
                <w:rFonts w:eastAsiaTheme="minorEastAsia"/>
                <w:sz w:val="18"/>
                <w:lang w:eastAsia="ja-JP"/>
              </w:rPr>
            </w:pPr>
            <w:ins w:id="115" w:author="CATT" w:date="2022-04-21T16:33:00Z">
              <w:r w:rsidRPr="00FA25C5">
                <w:t>ignore</w:t>
              </w:r>
            </w:ins>
          </w:p>
        </w:tc>
      </w:tr>
    </w:tbl>
    <w:p w:rsidR="00DA757A" w:rsidRPr="00DA757A" w:rsidRDefault="00DA757A" w:rsidP="00DA757A">
      <w:pPr>
        <w:spacing w:after="180"/>
        <w:jc w:val="left"/>
        <w:rPr>
          <w:b/>
          <w:bCs/>
          <w:sz w:val="24"/>
        </w:rPr>
      </w:pP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DA757A" w:rsidRPr="00DA757A" w:rsidTr="00561000">
        <w:tc>
          <w:tcPr>
            <w:tcW w:w="3572" w:type="dxa"/>
          </w:tcPr>
          <w:p w:rsidR="00DA757A" w:rsidRPr="00DA757A" w:rsidRDefault="00DA757A" w:rsidP="00DA757A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sz w:val="18"/>
                <w:lang w:eastAsia="ja-JP"/>
              </w:rPr>
            </w:pPr>
            <w:r w:rsidRPr="00DA757A">
              <w:rPr>
                <w:rFonts w:eastAsiaTheme="minorEastAsia"/>
                <w:b/>
                <w:sz w:val="18"/>
                <w:lang w:eastAsia="ja-JP"/>
              </w:rPr>
              <w:t>Range bound</w:t>
            </w:r>
          </w:p>
        </w:tc>
        <w:tc>
          <w:tcPr>
            <w:tcW w:w="6236" w:type="dxa"/>
          </w:tcPr>
          <w:p w:rsidR="00DA757A" w:rsidRPr="00DA757A" w:rsidRDefault="00DA757A" w:rsidP="00DA757A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sz w:val="18"/>
                <w:lang w:eastAsia="ja-JP"/>
              </w:rPr>
            </w:pPr>
            <w:r w:rsidRPr="00DA757A">
              <w:rPr>
                <w:rFonts w:eastAsiaTheme="minorEastAsia"/>
                <w:b/>
                <w:sz w:val="18"/>
                <w:lang w:eastAsia="ja-JP"/>
              </w:rPr>
              <w:t>Explanation</w:t>
            </w:r>
          </w:p>
        </w:tc>
      </w:tr>
      <w:tr w:rsidR="00DA757A" w:rsidRPr="00DA757A" w:rsidTr="00561000">
        <w:tc>
          <w:tcPr>
            <w:tcW w:w="3572" w:type="dxa"/>
          </w:tcPr>
          <w:p w:rsidR="00DA757A" w:rsidRPr="00DA757A" w:rsidRDefault="00DA757A" w:rsidP="00DA757A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proofErr w:type="spellStart"/>
            <w:r w:rsidRPr="00DA757A">
              <w:rPr>
                <w:rFonts w:eastAsiaTheme="minorEastAsia"/>
                <w:sz w:val="18"/>
                <w:lang w:eastAsia="ko-KR"/>
              </w:rPr>
              <w:t>maxnoofExtSliceItems</w:t>
            </w:r>
            <w:proofErr w:type="spellEnd"/>
          </w:p>
        </w:tc>
        <w:tc>
          <w:tcPr>
            <w:tcW w:w="6236" w:type="dxa"/>
          </w:tcPr>
          <w:p w:rsidR="00DA757A" w:rsidRPr="00DA757A" w:rsidRDefault="00DA757A" w:rsidP="00DA757A">
            <w:pPr>
              <w:keepNext/>
              <w:keepLines/>
              <w:spacing w:after="0"/>
              <w:jc w:val="left"/>
              <w:rPr>
                <w:rFonts w:eastAsiaTheme="minorEastAsia"/>
                <w:sz w:val="18"/>
                <w:lang w:eastAsia="ja-JP"/>
              </w:rPr>
            </w:pPr>
            <w:r w:rsidRPr="00DA757A">
              <w:rPr>
                <w:rFonts w:eastAsiaTheme="minorEastAsia"/>
                <w:sz w:val="18"/>
                <w:lang w:eastAsia="ko-KR"/>
              </w:rPr>
              <w:t xml:space="preserve">Maximum no. of signalled slice support items. Value is </w:t>
            </w:r>
            <w:r w:rsidRPr="00DA757A">
              <w:rPr>
                <w:sz w:val="18"/>
              </w:rPr>
              <w:t>65535</w:t>
            </w:r>
            <w:r w:rsidRPr="00DA757A">
              <w:rPr>
                <w:rFonts w:eastAsiaTheme="minorEastAsia"/>
                <w:sz w:val="18"/>
                <w:lang w:eastAsia="ko-KR"/>
              </w:rPr>
              <w:t>.</w:t>
            </w:r>
          </w:p>
        </w:tc>
      </w:tr>
    </w:tbl>
    <w:p w:rsidR="00DA757A" w:rsidRDefault="00DA757A" w:rsidP="00DA757A">
      <w:pPr>
        <w:spacing w:after="180"/>
        <w:jc w:val="left"/>
        <w:rPr>
          <w:rFonts w:ascii="Times New Roman" w:eastAsiaTheme="minorEastAsia" w:hAnsi="Times New Roman"/>
        </w:rPr>
      </w:pPr>
    </w:p>
    <w:p w:rsidR="00DA757A" w:rsidRDefault="00DA757A" w:rsidP="00DA757A">
      <w:pPr>
        <w:spacing w:after="180"/>
        <w:jc w:val="left"/>
        <w:rPr>
          <w:rFonts w:ascii="Times New Roman" w:eastAsiaTheme="minorEastAsia" w:hAnsi="Times New Roman"/>
        </w:rPr>
      </w:pPr>
    </w:p>
    <w:p w:rsidR="00DA757A" w:rsidRDefault="00DA757A" w:rsidP="00DA757A">
      <w:pPr>
        <w:spacing w:after="180"/>
        <w:jc w:val="left"/>
        <w:rPr>
          <w:rFonts w:ascii="Times New Roman" w:eastAsiaTheme="minorEastAsia" w:hAnsi="Times New Roman"/>
        </w:rPr>
      </w:pPr>
    </w:p>
    <w:p w:rsidR="00DA757A" w:rsidRPr="00DA757A" w:rsidRDefault="00DA757A" w:rsidP="00DA757A">
      <w:pPr>
        <w:spacing w:after="180"/>
        <w:jc w:val="left"/>
        <w:rPr>
          <w:rFonts w:ascii="Times New Roman" w:hAnsi="Times New Roman"/>
          <w:sz w:val="18"/>
        </w:rPr>
      </w:pPr>
      <w:bookmarkStart w:id="116" w:name="_Toc99123629"/>
      <w:bookmarkStart w:id="117" w:name="_Toc99662434"/>
    </w:p>
    <w:bookmarkEnd w:id="116"/>
    <w:bookmarkEnd w:id="117"/>
    <w:p w:rsidR="00DA757A" w:rsidRPr="00DA757A" w:rsidRDefault="00DA757A" w:rsidP="00DA757A">
      <w:pPr>
        <w:keepNext/>
        <w:keepLines/>
        <w:spacing w:before="120" w:after="180"/>
        <w:jc w:val="left"/>
        <w:outlineLvl w:val="3"/>
        <w:rPr>
          <w:ins w:id="118" w:author="CATT" w:date="2022-04-21T14:54:00Z"/>
          <w:rFonts w:eastAsiaTheme="minorEastAsia"/>
          <w:sz w:val="24"/>
          <w:lang w:eastAsia="ko-KR"/>
        </w:rPr>
      </w:pPr>
      <w:ins w:id="119" w:author="CATT" w:date="2022-04-21T14:54:00Z">
        <w:r w:rsidRPr="00DA757A">
          <w:rPr>
            <w:rFonts w:eastAsiaTheme="minorEastAsia"/>
            <w:sz w:val="24"/>
            <w:lang w:eastAsia="ko-KR"/>
          </w:rPr>
          <w:t>9.3.1</w:t>
        </w:r>
        <w:proofErr w:type="gramStart"/>
        <w:r w:rsidRPr="00DA757A">
          <w:rPr>
            <w:rFonts w:eastAsiaTheme="minorEastAsia"/>
            <w:sz w:val="24"/>
            <w:lang w:eastAsia="ko-KR"/>
          </w:rPr>
          <w:t>.</w:t>
        </w:r>
        <w:r w:rsidRPr="00DA757A">
          <w:rPr>
            <w:rFonts w:eastAsiaTheme="minorEastAsia" w:hint="eastAsia"/>
            <w:sz w:val="24"/>
            <w:lang w:eastAsia="ko-KR"/>
          </w:rPr>
          <w:t>xx</w:t>
        </w:r>
        <w:proofErr w:type="gramEnd"/>
        <w:r w:rsidRPr="00DA757A">
          <w:rPr>
            <w:rFonts w:eastAsiaTheme="minorEastAsia"/>
            <w:sz w:val="24"/>
            <w:lang w:eastAsia="ko-KR"/>
          </w:rPr>
          <w:tab/>
          <w:t>NSAG</w:t>
        </w:r>
        <w:r w:rsidRPr="00DA757A">
          <w:rPr>
            <w:rFonts w:eastAsiaTheme="minorEastAsia" w:hint="eastAsia"/>
            <w:sz w:val="24"/>
            <w:lang w:eastAsia="ko-KR"/>
          </w:rPr>
          <w:t xml:space="preserve"> I</w:t>
        </w:r>
        <w:r w:rsidRPr="00DA757A">
          <w:rPr>
            <w:rFonts w:eastAsiaTheme="minorEastAsia"/>
            <w:sz w:val="24"/>
            <w:lang w:eastAsia="ko-KR"/>
          </w:rPr>
          <w:t xml:space="preserve">nformation </w:t>
        </w:r>
      </w:ins>
    </w:p>
    <w:p w:rsidR="00DA757A" w:rsidRPr="00DA757A" w:rsidRDefault="00DA757A" w:rsidP="00DA757A">
      <w:pPr>
        <w:spacing w:after="180"/>
        <w:jc w:val="left"/>
        <w:rPr>
          <w:ins w:id="120" w:author="CATT" w:date="2022-04-21T14:54:00Z"/>
          <w:rFonts w:ascii="Times New Roman" w:eastAsiaTheme="minorEastAsia" w:hAnsi="Times New Roman"/>
          <w:lang w:eastAsia="ko-KR"/>
        </w:rPr>
      </w:pPr>
      <w:ins w:id="121" w:author="CATT" w:date="2022-04-21T14:54:00Z">
        <w:r w:rsidRPr="00DA757A">
          <w:rPr>
            <w:rFonts w:ascii="Times New Roman" w:eastAsiaTheme="minorEastAsia" w:hAnsi="Times New Roman"/>
            <w:lang w:eastAsia="ko-KR"/>
          </w:rPr>
          <w:t>This IE contains the NSAG</w:t>
        </w:r>
        <w:r w:rsidRPr="00DA757A">
          <w:rPr>
            <w:rFonts w:ascii="Times New Roman" w:eastAsiaTheme="minorEastAsia" w:hAnsi="Times New Roman" w:hint="eastAsia"/>
            <w:lang w:eastAsia="ko-KR"/>
          </w:rPr>
          <w:t xml:space="preserve"> I</w:t>
        </w:r>
        <w:r w:rsidRPr="00DA757A">
          <w:rPr>
            <w:rFonts w:ascii="Times New Roman" w:eastAsiaTheme="minorEastAsia" w:hAnsi="Times New Roman"/>
            <w:lang w:eastAsia="ko-KR"/>
          </w:rPr>
          <w:t>nformation as specified in TS 23.501 [9].</w:t>
        </w:r>
      </w:ins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DA757A" w:rsidRPr="00DA757A" w:rsidTr="00561000">
        <w:trPr>
          <w:ins w:id="122" w:author="CATT" w:date="2022-04-21T14:54:00Z"/>
        </w:trPr>
        <w:tc>
          <w:tcPr>
            <w:tcW w:w="2551" w:type="dxa"/>
          </w:tcPr>
          <w:p w:rsidR="00DA757A" w:rsidRPr="00DA757A" w:rsidRDefault="00DA757A" w:rsidP="00561000">
            <w:pPr>
              <w:keepNext/>
              <w:keepLines/>
              <w:spacing w:after="0"/>
              <w:jc w:val="center"/>
              <w:rPr>
                <w:ins w:id="123" w:author="CATT" w:date="2022-04-21T14:54:00Z"/>
                <w:rFonts w:eastAsiaTheme="minorEastAsia"/>
                <w:b/>
                <w:sz w:val="18"/>
                <w:lang w:eastAsia="ja-JP"/>
              </w:rPr>
            </w:pPr>
            <w:ins w:id="124" w:author="CATT" w:date="2022-04-21T14:54:00Z">
              <w:r w:rsidRPr="00DA757A">
                <w:rPr>
                  <w:rFonts w:eastAsiaTheme="minorEastAsia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DA757A" w:rsidRPr="00DA757A" w:rsidRDefault="00DA757A" w:rsidP="00561000">
            <w:pPr>
              <w:keepNext/>
              <w:keepLines/>
              <w:spacing w:after="0"/>
              <w:jc w:val="center"/>
              <w:rPr>
                <w:ins w:id="125" w:author="CATT" w:date="2022-04-21T14:54:00Z"/>
                <w:rFonts w:eastAsiaTheme="minorEastAsia"/>
                <w:b/>
                <w:sz w:val="18"/>
                <w:lang w:eastAsia="ja-JP"/>
              </w:rPr>
            </w:pPr>
            <w:ins w:id="126" w:author="CATT" w:date="2022-04-21T14:54:00Z">
              <w:r w:rsidRPr="00DA757A">
                <w:rPr>
                  <w:rFonts w:eastAsiaTheme="minorEastAsia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DA757A" w:rsidRPr="00DA757A" w:rsidRDefault="00DA757A" w:rsidP="00561000">
            <w:pPr>
              <w:keepNext/>
              <w:keepLines/>
              <w:spacing w:after="0"/>
              <w:jc w:val="center"/>
              <w:rPr>
                <w:ins w:id="127" w:author="CATT" w:date="2022-04-21T14:54:00Z"/>
                <w:rFonts w:eastAsiaTheme="minorEastAsia"/>
                <w:b/>
                <w:sz w:val="18"/>
                <w:lang w:eastAsia="ja-JP"/>
              </w:rPr>
            </w:pPr>
            <w:ins w:id="128" w:author="CATT" w:date="2022-04-21T14:54:00Z">
              <w:r w:rsidRPr="00DA757A">
                <w:rPr>
                  <w:rFonts w:eastAsiaTheme="minorEastAsia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DA757A" w:rsidRPr="00DA757A" w:rsidRDefault="00DA757A" w:rsidP="00561000">
            <w:pPr>
              <w:keepNext/>
              <w:keepLines/>
              <w:spacing w:after="0"/>
              <w:jc w:val="center"/>
              <w:rPr>
                <w:ins w:id="129" w:author="CATT" w:date="2022-04-21T14:54:00Z"/>
                <w:rFonts w:eastAsiaTheme="minorEastAsia"/>
                <w:b/>
                <w:sz w:val="18"/>
                <w:lang w:eastAsia="ja-JP"/>
              </w:rPr>
            </w:pPr>
            <w:ins w:id="130" w:author="CATT" w:date="2022-04-21T14:54:00Z">
              <w:r w:rsidRPr="00DA757A">
                <w:rPr>
                  <w:rFonts w:eastAsiaTheme="minorEastAsia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DA757A" w:rsidRPr="00DA757A" w:rsidRDefault="00DA757A" w:rsidP="00561000">
            <w:pPr>
              <w:keepNext/>
              <w:keepLines/>
              <w:spacing w:after="0"/>
              <w:jc w:val="center"/>
              <w:rPr>
                <w:ins w:id="131" w:author="CATT" w:date="2022-04-21T14:54:00Z"/>
                <w:rFonts w:eastAsiaTheme="minorEastAsia"/>
                <w:b/>
                <w:sz w:val="18"/>
                <w:lang w:eastAsia="ja-JP"/>
              </w:rPr>
            </w:pPr>
            <w:ins w:id="132" w:author="CATT" w:date="2022-04-21T14:54:00Z">
              <w:r w:rsidRPr="00DA757A">
                <w:rPr>
                  <w:rFonts w:eastAsiaTheme="minorEastAsia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DA757A" w:rsidRPr="00DA757A" w:rsidTr="00561000">
        <w:trPr>
          <w:ins w:id="133" w:author="CATT" w:date="2022-04-21T14:54:00Z"/>
        </w:trPr>
        <w:tc>
          <w:tcPr>
            <w:tcW w:w="2551" w:type="dxa"/>
          </w:tcPr>
          <w:p w:rsidR="00DA757A" w:rsidRPr="00DA757A" w:rsidRDefault="00DA757A" w:rsidP="00561000">
            <w:pPr>
              <w:keepNext/>
              <w:keepLines/>
              <w:spacing w:after="0"/>
              <w:jc w:val="left"/>
              <w:rPr>
                <w:ins w:id="134" w:author="CATT" w:date="2022-04-21T14:54:00Z"/>
                <w:rFonts w:eastAsiaTheme="minorEastAsia"/>
                <w:sz w:val="18"/>
              </w:rPr>
            </w:pPr>
            <w:ins w:id="135" w:author="CATT" w:date="2022-04-21T14:54:00Z">
              <w:r w:rsidRPr="00DA757A">
                <w:rPr>
                  <w:rFonts w:eastAsiaTheme="minorEastAsia" w:hint="eastAsia"/>
                  <w:sz w:val="18"/>
                  <w:lang w:eastAsia="ko-KR"/>
                </w:rPr>
                <w:t>NSAG</w:t>
              </w:r>
            </w:ins>
            <w:ins w:id="136" w:author="CATT" w:date="2022-04-21T14:59:00Z">
              <w:r w:rsidR="00DE39B6">
                <w:rPr>
                  <w:rFonts w:eastAsiaTheme="minorEastAsia" w:hint="eastAsia"/>
                  <w:sz w:val="18"/>
                </w:rPr>
                <w:t xml:space="preserve"> </w:t>
              </w:r>
            </w:ins>
            <w:ins w:id="137" w:author="CATT" w:date="2022-04-21T14:57:00Z">
              <w:r w:rsidR="00C47BB4">
                <w:rPr>
                  <w:rFonts w:eastAsiaTheme="minorEastAsia" w:hint="eastAsia"/>
                  <w:sz w:val="18"/>
                </w:rPr>
                <w:t>ID</w:t>
              </w:r>
            </w:ins>
          </w:p>
        </w:tc>
        <w:tc>
          <w:tcPr>
            <w:tcW w:w="1020" w:type="dxa"/>
          </w:tcPr>
          <w:p w:rsidR="00DA757A" w:rsidRPr="00DA757A" w:rsidRDefault="00DA757A" w:rsidP="00561000">
            <w:pPr>
              <w:keepNext/>
              <w:keepLines/>
              <w:spacing w:after="0"/>
              <w:jc w:val="left"/>
              <w:rPr>
                <w:ins w:id="138" w:author="CATT" w:date="2022-04-21T14:54:00Z"/>
                <w:rFonts w:eastAsiaTheme="minorEastAsia"/>
                <w:sz w:val="18"/>
                <w:lang w:eastAsia="ko-KR"/>
              </w:rPr>
            </w:pPr>
            <w:ins w:id="139" w:author="CATT" w:date="2022-04-21T14:54:00Z">
              <w:r w:rsidRPr="00DA757A">
                <w:rPr>
                  <w:rFonts w:eastAsiaTheme="minorEastAsia" w:hint="eastAsia"/>
                  <w:sz w:val="18"/>
                  <w:lang w:eastAsia="ko-KR"/>
                </w:rPr>
                <w:t>M</w:t>
              </w:r>
            </w:ins>
          </w:p>
        </w:tc>
        <w:tc>
          <w:tcPr>
            <w:tcW w:w="1474" w:type="dxa"/>
          </w:tcPr>
          <w:p w:rsidR="00DA757A" w:rsidRPr="00DA757A" w:rsidRDefault="00DA757A" w:rsidP="00561000">
            <w:pPr>
              <w:keepNext/>
              <w:keepLines/>
              <w:spacing w:after="0"/>
              <w:jc w:val="left"/>
              <w:rPr>
                <w:ins w:id="140" w:author="CATT" w:date="2022-04-21T14:54:00Z"/>
                <w:rFonts w:eastAsiaTheme="minorEastAsia"/>
                <w:sz w:val="18"/>
                <w:lang w:eastAsia="ko-KR"/>
              </w:rPr>
            </w:pPr>
          </w:p>
        </w:tc>
        <w:tc>
          <w:tcPr>
            <w:tcW w:w="1871" w:type="dxa"/>
          </w:tcPr>
          <w:p w:rsidR="00DA757A" w:rsidRPr="00DA757A" w:rsidRDefault="00DA757A" w:rsidP="00561000">
            <w:pPr>
              <w:keepNext/>
              <w:keepLines/>
              <w:spacing w:after="0"/>
              <w:jc w:val="left"/>
              <w:rPr>
                <w:ins w:id="141" w:author="CATT" w:date="2022-04-21T14:54:00Z"/>
                <w:rFonts w:eastAsiaTheme="minorEastAsia"/>
                <w:sz w:val="18"/>
                <w:lang w:eastAsia="ko-KR"/>
              </w:rPr>
            </w:pPr>
            <w:ins w:id="142" w:author="CATT" w:date="2022-04-21T14:54:00Z">
              <w:r w:rsidRPr="00DA757A">
                <w:rPr>
                  <w:rFonts w:eastAsiaTheme="minorEastAsia"/>
                  <w:sz w:val="18"/>
                  <w:lang w:eastAsia="ko-KR"/>
                </w:rPr>
                <w:t>BIT STRING (SIZE(8)</w:t>
              </w:r>
              <w:r w:rsidRPr="00DA757A">
                <w:rPr>
                  <w:rFonts w:eastAsiaTheme="minorEastAsia" w:hint="eastAsia"/>
                  <w:sz w:val="18"/>
                  <w:lang w:eastAsia="ko-KR"/>
                </w:rPr>
                <w:t>)</w:t>
              </w:r>
            </w:ins>
          </w:p>
        </w:tc>
        <w:tc>
          <w:tcPr>
            <w:tcW w:w="2891" w:type="dxa"/>
          </w:tcPr>
          <w:p w:rsidR="00DA757A" w:rsidRPr="00DA757A" w:rsidRDefault="00DA757A" w:rsidP="00561000">
            <w:pPr>
              <w:keepNext/>
              <w:keepLines/>
              <w:spacing w:after="0"/>
              <w:jc w:val="left"/>
              <w:rPr>
                <w:ins w:id="143" w:author="CATT" w:date="2022-04-21T14:54:00Z"/>
                <w:rFonts w:eastAsiaTheme="minorEastAsia"/>
                <w:sz w:val="18"/>
                <w:lang w:eastAsia="ko-KR"/>
              </w:rPr>
            </w:pPr>
          </w:p>
        </w:tc>
      </w:tr>
      <w:tr w:rsidR="00DA757A" w:rsidRPr="00DA757A" w:rsidTr="00561000">
        <w:trPr>
          <w:ins w:id="144" w:author="CATT" w:date="2022-04-21T14:54:00Z"/>
        </w:trPr>
        <w:tc>
          <w:tcPr>
            <w:tcW w:w="2551" w:type="dxa"/>
          </w:tcPr>
          <w:p w:rsidR="00DA757A" w:rsidRPr="00DA757A" w:rsidRDefault="00DA757A" w:rsidP="00561000">
            <w:pPr>
              <w:keepNext/>
              <w:keepLines/>
              <w:spacing w:after="0"/>
              <w:jc w:val="left"/>
              <w:rPr>
                <w:ins w:id="145" w:author="CATT" w:date="2022-04-21T14:54:00Z"/>
                <w:rFonts w:eastAsiaTheme="minorEastAsia"/>
                <w:sz w:val="18"/>
                <w:lang w:eastAsia="ko-KR"/>
              </w:rPr>
            </w:pPr>
            <w:ins w:id="146" w:author="CATT" w:date="2022-04-21T14:54:00Z">
              <w:r w:rsidRPr="00DA757A">
                <w:rPr>
                  <w:rFonts w:eastAsiaTheme="minorEastAsia" w:hint="eastAsia"/>
                  <w:sz w:val="18"/>
                  <w:lang w:eastAsia="ko-KR"/>
                </w:rPr>
                <w:t>U</w:t>
              </w:r>
              <w:r w:rsidRPr="00DA757A">
                <w:rPr>
                  <w:rFonts w:eastAsiaTheme="minorEastAsia"/>
                  <w:sz w:val="18"/>
                  <w:lang w:eastAsia="ko-KR"/>
                </w:rPr>
                <w:t xml:space="preserve">nique </w:t>
              </w:r>
              <w:r w:rsidRPr="00DA757A">
                <w:rPr>
                  <w:rFonts w:eastAsiaTheme="minorEastAsia" w:hint="eastAsia"/>
                  <w:sz w:val="18"/>
                  <w:lang w:eastAsia="ko-KR"/>
                </w:rPr>
                <w:t xml:space="preserve">in </w:t>
              </w:r>
              <w:r w:rsidRPr="00DA757A">
                <w:rPr>
                  <w:rFonts w:eastAsiaTheme="minorEastAsia"/>
                  <w:sz w:val="18"/>
                  <w:lang w:eastAsia="ko-KR"/>
                </w:rPr>
                <w:t>PLMN</w:t>
              </w:r>
            </w:ins>
          </w:p>
        </w:tc>
        <w:tc>
          <w:tcPr>
            <w:tcW w:w="1020" w:type="dxa"/>
          </w:tcPr>
          <w:p w:rsidR="00DA757A" w:rsidRPr="00DA757A" w:rsidRDefault="00DA757A" w:rsidP="00561000">
            <w:pPr>
              <w:keepNext/>
              <w:keepLines/>
              <w:spacing w:after="0"/>
              <w:jc w:val="left"/>
              <w:rPr>
                <w:ins w:id="147" w:author="CATT" w:date="2022-04-21T14:54:00Z"/>
                <w:rFonts w:eastAsiaTheme="minorEastAsia"/>
                <w:sz w:val="18"/>
                <w:lang w:eastAsia="ko-KR"/>
              </w:rPr>
            </w:pPr>
            <w:ins w:id="148" w:author="CATT" w:date="2022-04-21T14:54:00Z">
              <w:r w:rsidRPr="00DA757A">
                <w:rPr>
                  <w:rFonts w:eastAsiaTheme="minorEastAsia" w:hint="eastAsia"/>
                  <w:sz w:val="18"/>
                  <w:lang w:eastAsia="ko-KR"/>
                </w:rPr>
                <w:t>O</w:t>
              </w:r>
            </w:ins>
          </w:p>
        </w:tc>
        <w:tc>
          <w:tcPr>
            <w:tcW w:w="1474" w:type="dxa"/>
          </w:tcPr>
          <w:p w:rsidR="00DA757A" w:rsidRPr="00DA757A" w:rsidRDefault="00DA757A" w:rsidP="00561000">
            <w:pPr>
              <w:keepNext/>
              <w:keepLines/>
              <w:spacing w:after="0"/>
              <w:jc w:val="left"/>
              <w:rPr>
                <w:ins w:id="149" w:author="CATT" w:date="2022-04-21T14:54:00Z"/>
                <w:rFonts w:eastAsiaTheme="minorEastAsia"/>
                <w:sz w:val="18"/>
                <w:lang w:eastAsia="ko-KR"/>
              </w:rPr>
            </w:pPr>
          </w:p>
        </w:tc>
        <w:tc>
          <w:tcPr>
            <w:tcW w:w="1871" w:type="dxa"/>
          </w:tcPr>
          <w:p w:rsidR="00DA757A" w:rsidRPr="00DA757A" w:rsidRDefault="00DA757A" w:rsidP="00561000">
            <w:pPr>
              <w:keepNext/>
              <w:keepLines/>
              <w:spacing w:after="0"/>
              <w:jc w:val="left"/>
              <w:rPr>
                <w:ins w:id="150" w:author="CATT" w:date="2022-04-21T14:54:00Z"/>
                <w:rFonts w:eastAsiaTheme="minorEastAsia"/>
                <w:sz w:val="18"/>
                <w:lang w:eastAsia="ko-KR"/>
              </w:rPr>
            </w:pPr>
            <w:ins w:id="151" w:author="CATT" w:date="2022-04-21T14:54:00Z">
              <w:r w:rsidRPr="00DA757A">
                <w:rPr>
                  <w:rFonts w:eastAsiaTheme="minorEastAsia"/>
                  <w:sz w:val="18"/>
                  <w:lang w:eastAsia="ko-KR"/>
                </w:rPr>
                <w:t>ENUMERATED (true, …)</w:t>
              </w:r>
            </w:ins>
          </w:p>
        </w:tc>
        <w:tc>
          <w:tcPr>
            <w:tcW w:w="2891" w:type="dxa"/>
          </w:tcPr>
          <w:p w:rsidR="00DA757A" w:rsidRPr="00DA757A" w:rsidRDefault="00DA757A" w:rsidP="00561000">
            <w:pPr>
              <w:keepNext/>
              <w:keepLines/>
              <w:spacing w:after="0"/>
              <w:jc w:val="left"/>
              <w:rPr>
                <w:ins w:id="152" w:author="CATT" w:date="2022-04-21T14:54:00Z"/>
                <w:rFonts w:eastAsiaTheme="minorEastAsia"/>
                <w:sz w:val="18"/>
                <w:lang w:eastAsia="ko-KR"/>
              </w:rPr>
            </w:pPr>
          </w:p>
        </w:tc>
      </w:tr>
    </w:tbl>
    <w:p w:rsidR="00DA757A" w:rsidRPr="00DA757A" w:rsidRDefault="00DA757A" w:rsidP="00DA757A">
      <w:pPr>
        <w:overflowPunct/>
        <w:autoSpaceDE/>
        <w:autoSpaceDN/>
        <w:adjustRightInd/>
        <w:spacing w:line="276" w:lineRule="auto"/>
        <w:jc w:val="left"/>
        <w:textAlignment w:val="auto"/>
        <w:rPr>
          <w:ins w:id="153" w:author="CATT" w:date="2022-04-21T14:54:00Z"/>
          <w:rFonts w:eastAsia="游明朝" w:cs="Arial"/>
        </w:rPr>
      </w:pPr>
    </w:p>
    <w:p w:rsidR="00DA757A" w:rsidRPr="00DA757A" w:rsidRDefault="00DA757A" w:rsidP="00DA757A">
      <w:pPr>
        <w:spacing w:after="180"/>
        <w:jc w:val="left"/>
        <w:rPr>
          <w:rFonts w:ascii="Times New Roman" w:eastAsiaTheme="minorEastAsia" w:hAnsi="Times New Roman"/>
        </w:rPr>
      </w:pPr>
    </w:p>
    <w:p w:rsidR="00DA757A" w:rsidRPr="00DA757A" w:rsidRDefault="00DA757A" w:rsidP="00DA757A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 w:rsidRPr="00DA757A"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8D1D95" w:rsidRDefault="008D1D95" w:rsidP="008D1D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</w:p>
    <w:p w:rsidR="008D1D95" w:rsidRDefault="008D1D95" w:rsidP="008D1D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  <w:sectPr w:rsidR="008D1D95" w:rsidSect="006F4C92">
          <w:footerReference w:type="default" r:id="rId12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</w:sectPr>
      </w:pPr>
    </w:p>
    <w:p w:rsidR="00B738D4" w:rsidRPr="00B738D4" w:rsidRDefault="00B738D4" w:rsidP="00B738D4">
      <w:pPr>
        <w:keepNext/>
        <w:keepLines/>
        <w:spacing w:before="120" w:after="180"/>
        <w:jc w:val="left"/>
        <w:outlineLvl w:val="2"/>
        <w:rPr>
          <w:rFonts w:eastAsiaTheme="minorEastAsia"/>
          <w:sz w:val="28"/>
          <w:lang w:eastAsia="ko-KR"/>
        </w:rPr>
      </w:pPr>
      <w:bookmarkStart w:id="154" w:name="_Toc20955356"/>
      <w:bookmarkStart w:id="155" w:name="_Toc29503809"/>
      <w:bookmarkStart w:id="156" w:name="_Toc29504393"/>
      <w:bookmarkStart w:id="157" w:name="_Toc29504977"/>
      <w:bookmarkStart w:id="158" w:name="_Toc36553430"/>
      <w:bookmarkStart w:id="159" w:name="_Toc36555157"/>
      <w:bookmarkStart w:id="160" w:name="_Toc45652556"/>
      <w:bookmarkStart w:id="161" w:name="_Toc45658988"/>
      <w:bookmarkStart w:id="162" w:name="_Toc45720808"/>
      <w:bookmarkStart w:id="163" w:name="_Toc45798688"/>
      <w:bookmarkStart w:id="164" w:name="_Toc45898077"/>
      <w:bookmarkStart w:id="165" w:name="_Toc51746284"/>
      <w:bookmarkStart w:id="166" w:name="_Toc64446549"/>
      <w:bookmarkStart w:id="167" w:name="_Toc73982419"/>
      <w:bookmarkStart w:id="168" w:name="_Toc88652509"/>
      <w:bookmarkStart w:id="169" w:name="_Toc97891553"/>
      <w:bookmarkStart w:id="170" w:name="_Toc99123758"/>
      <w:bookmarkStart w:id="171" w:name="_Toc99662564"/>
      <w:r w:rsidRPr="00B738D4">
        <w:rPr>
          <w:rFonts w:eastAsiaTheme="minorEastAsia"/>
          <w:sz w:val="28"/>
          <w:lang w:eastAsia="ko-KR"/>
        </w:rPr>
        <w:lastRenderedPageBreak/>
        <w:t>9.4.5</w:t>
      </w:r>
      <w:r w:rsidRPr="00B738D4">
        <w:rPr>
          <w:rFonts w:eastAsiaTheme="minorEastAsia"/>
          <w:sz w:val="28"/>
          <w:lang w:eastAsia="ko-KR"/>
        </w:rPr>
        <w:tab/>
        <w:t>Information Element Definitions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-- ASN1START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-- **************************************************************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--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-- Information Element Definitions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--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-- **************************************************************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NGAP-IEs {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itu</w:t>
      </w:r>
      <w:proofErr w:type="spell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-t</w:t>
      </w:r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etsi</w:t>
      </w:r>
      <w:proofErr w:type="spell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 xml:space="preserve"> (0) 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mobileDomain</w:t>
      </w:r>
      <w:proofErr w:type="spell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 xml:space="preserve"> (0) 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ngran</w:t>
      </w:r>
      <w:proofErr w:type="spell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-Access</w:t>
      </w:r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 xml:space="preserve"> (22) modules (3) 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ngap</w:t>
      </w:r>
      <w:proofErr w:type="spell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 xml:space="preserve"> (1) version1 (1) 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ngap</w:t>
      </w:r>
      <w:proofErr w:type="spell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-IEs (2) }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TAGS :</w:t>
      </w:r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 xml:space="preserve">:= 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BEGIN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IMPORTS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AdditionalDLForwardingUPTNLInformation</w:t>
      </w:r>
      <w:proofErr w:type="spellEnd"/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AdditionalULForwardingUPTNLInformation</w:t>
      </w:r>
      <w:proofErr w:type="spellEnd"/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AdditionalDLQosFlowPerTNLInformation</w:t>
      </w:r>
      <w:proofErr w:type="spellEnd"/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AdditionalDLUPTNLInformationForHOList</w:t>
      </w:r>
      <w:proofErr w:type="spellEnd"/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AdditionalNGU</w:t>
      </w:r>
      <w:proofErr w:type="spell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-UP-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TNLInformation</w:t>
      </w:r>
      <w:proofErr w:type="spellEnd"/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AdditionalRedundantDL</w:t>
      </w:r>
      <w:proofErr w:type="spell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-NGU-UP-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TNLInformation</w:t>
      </w:r>
      <w:proofErr w:type="spellEnd"/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AdditionalRedundant</w:t>
      </w:r>
      <w:r w:rsidRPr="00B738D4">
        <w:rPr>
          <w:rFonts w:ascii="Courier New" w:eastAsiaTheme="minorEastAsia" w:hAnsi="Courier New"/>
          <w:noProof/>
          <w:snapToGrid w:val="0"/>
          <w:sz w:val="16"/>
          <w:lang w:eastAsia="ko-KR"/>
        </w:rPr>
        <w:t>DL</w:t>
      </w: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QosFlowPerTNLInformation</w:t>
      </w:r>
      <w:proofErr w:type="spellEnd"/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AdditionalRedundantNGU</w:t>
      </w:r>
      <w:proofErr w:type="spell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-UP-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TNLInformation</w:t>
      </w:r>
      <w:proofErr w:type="spellEnd"/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AdditionalRedundantUL</w:t>
      </w:r>
      <w:proofErr w:type="spell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-NGU-UP-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TNLInformation</w:t>
      </w:r>
      <w:proofErr w:type="spellEnd"/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AdditionalUL</w:t>
      </w:r>
      <w:proofErr w:type="spell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-NGU-UP-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TNLInformation</w:t>
      </w:r>
      <w:proofErr w:type="spellEnd"/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id-Alternative-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SharedNG</w:t>
      </w:r>
      <w:proofErr w:type="spell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-U-Multicast-TNL-Information</w:t>
      </w:r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AlternativeQoSParaSetList</w:t>
      </w:r>
      <w:proofErr w:type="spellEnd"/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738D4">
        <w:rPr>
          <w:rFonts w:ascii="Courier New" w:eastAsiaTheme="minorEastAsia" w:hAnsi="Courier New"/>
          <w:noProof/>
          <w:snapToGrid w:val="0"/>
          <w:sz w:val="16"/>
          <w:lang w:eastAsia="en-GB"/>
        </w:rPr>
        <w:t>id-BurstArrivalTimeDownlink,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id-Cause</w:t>
      </w:r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CNPacketDelayBudgetDL</w:t>
      </w:r>
      <w:proofErr w:type="spellEnd"/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CNPacketDelayBudgetUL</w:t>
      </w:r>
      <w:proofErr w:type="spellEnd"/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CNTypeRestrictionsForEquivalent</w:t>
      </w:r>
      <w:proofErr w:type="spellEnd"/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CNTypeRestrictionsForServing</w:t>
      </w:r>
      <w:proofErr w:type="spellEnd"/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id-CommonNetworkInstance,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id-ConfiguredTACIndication,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id-CurrentQoSParaSetIndex,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</w:rPr>
      </w:pPr>
      <w:r w:rsidRPr="00B738D4">
        <w:rPr>
          <w:rFonts w:ascii="Courier New" w:hAnsi="Courier New"/>
          <w:noProof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738D4">
        <w:rPr>
          <w:rFonts w:ascii="Courier New" w:eastAsiaTheme="minorEastAsia" w:hAnsi="Courier New"/>
          <w:noProof/>
          <w:sz w:val="16"/>
          <w:lang w:eastAsia="ja-JP"/>
        </w:rPr>
        <w:t>DAPS</w:t>
      </w:r>
      <w:r w:rsidRPr="00B738D4">
        <w:rPr>
          <w:rFonts w:ascii="Courier New" w:eastAsiaTheme="minorEastAsia" w:hAnsi="Courier New" w:hint="eastAsia"/>
          <w:noProof/>
          <w:sz w:val="16"/>
        </w:rPr>
        <w:t>Request</w:t>
      </w:r>
      <w:r w:rsidRPr="00B738D4">
        <w:rPr>
          <w:rFonts w:ascii="Courier New" w:eastAsiaTheme="minorEastAsia" w:hAnsi="Courier New"/>
          <w:noProof/>
          <w:sz w:val="16"/>
          <w:lang w:eastAsia="ja-JP"/>
        </w:rPr>
        <w:t>Info</w:t>
      </w:r>
      <w:proofErr w:type="spellEnd"/>
      <w:proofErr w:type="gramEnd"/>
      <w:r w:rsidRPr="00B738D4">
        <w:rPr>
          <w:rFonts w:ascii="Courier New" w:eastAsiaTheme="minorEastAsia" w:hAnsi="Courier New" w:hint="eastAsia"/>
          <w:noProof/>
          <w:sz w:val="16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  <w:r w:rsidRPr="00B738D4">
        <w:rPr>
          <w:rFonts w:ascii="Courier New" w:eastAsiaTheme="minorEastAsia" w:hAnsi="Courier New" w:hint="eastAsia"/>
          <w:snapToGrid w:val="0"/>
          <w:sz w:val="16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738D4">
        <w:rPr>
          <w:rFonts w:ascii="Courier New" w:eastAsiaTheme="minorEastAsia" w:hAnsi="Courier New"/>
          <w:noProof/>
          <w:sz w:val="16"/>
          <w:lang w:eastAsia="ja-JP"/>
        </w:rPr>
        <w:t>DAPS</w:t>
      </w:r>
      <w:r w:rsidRPr="00B738D4">
        <w:rPr>
          <w:rFonts w:ascii="Courier New" w:eastAsiaTheme="minorEastAsia" w:hAnsi="Courier New" w:hint="eastAsia"/>
          <w:noProof/>
          <w:sz w:val="16"/>
        </w:rPr>
        <w:t>Response</w:t>
      </w:r>
      <w:r w:rsidRPr="00B738D4">
        <w:rPr>
          <w:rFonts w:ascii="Courier New" w:eastAsiaTheme="minorEastAsia" w:hAnsi="Courier New"/>
          <w:noProof/>
          <w:sz w:val="16"/>
          <w:lang w:eastAsia="ja-JP"/>
        </w:rPr>
        <w:t>Info</w:t>
      </w:r>
      <w:r w:rsidRPr="00B738D4">
        <w:rPr>
          <w:rFonts w:ascii="Courier New" w:eastAsiaTheme="minorEastAsia" w:hAnsi="Courier New" w:hint="eastAsia"/>
          <w:noProof/>
          <w:sz w:val="16"/>
        </w:rPr>
        <w:t>List</w:t>
      </w:r>
      <w:proofErr w:type="spellEnd"/>
      <w:proofErr w:type="gramEnd"/>
      <w:r w:rsidRPr="00B738D4">
        <w:rPr>
          <w:rFonts w:ascii="Courier New" w:eastAsiaTheme="minorEastAsia" w:hAnsi="Courier New" w:hint="eastAsia"/>
          <w:noProof/>
          <w:sz w:val="16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DataForwardingNotPossible</w:t>
      </w:r>
      <w:proofErr w:type="spellEnd"/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DataForwardingResponseERABList</w:t>
      </w:r>
      <w:proofErr w:type="spellEnd"/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DirectForwardingPathAvailability</w:t>
      </w:r>
      <w:proofErr w:type="spellEnd"/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id-DL-NGU-UP-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TNLInformation</w:t>
      </w:r>
      <w:proofErr w:type="spellEnd"/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EndpointIPAddressAndPort</w:t>
      </w:r>
      <w:proofErr w:type="spellEnd"/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 w:cs="Arial"/>
          <w:noProof/>
          <w:sz w:val="16"/>
          <w:lang w:eastAsia="ja-JP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738D4">
        <w:rPr>
          <w:rFonts w:ascii="Courier New" w:eastAsiaTheme="minorEastAsia" w:hAnsi="Courier New"/>
          <w:snapToGrid w:val="0"/>
          <w:sz w:val="16"/>
          <w:lang w:val="fr-FR" w:eastAsia="ko-KR"/>
        </w:rPr>
        <w:t>id-</w:t>
      </w:r>
      <w:r w:rsidRPr="00B738D4">
        <w:rPr>
          <w:rFonts w:ascii="Courier New" w:eastAsiaTheme="minorEastAsia" w:hAnsi="Courier New" w:cs="Arial"/>
          <w:noProof/>
          <w:sz w:val="16"/>
          <w:lang w:eastAsia="ja-JP"/>
        </w:rPr>
        <w:t>EnergySavingIndication,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ExtendedPacketDelayBudget</w:t>
      </w:r>
      <w:proofErr w:type="spellEnd"/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ExtendedRATRestrictionInformation</w:t>
      </w:r>
      <w:proofErr w:type="spellEnd"/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US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738D4">
        <w:rPr>
          <w:rFonts w:ascii="Courier New" w:hAnsi="Courier New" w:hint="eastAsia"/>
          <w:noProof/>
          <w:snapToGrid w:val="0"/>
          <w:sz w:val="16"/>
          <w:lang w:val="en-US"/>
        </w:rPr>
        <w:t>id-ExtendedReportIntervalMDT,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lastRenderedPageBreak/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ExtendedSliceSupportList</w:t>
      </w:r>
      <w:proofErr w:type="spellEnd"/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ExtendedTAISliceSupportList</w:t>
      </w:r>
      <w:proofErr w:type="spellEnd"/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val="en-US"/>
        </w:rPr>
      </w:pPr>
      <w:r w:rsidRPr="00B738D4">
        <w:rPr>
          <w:rFonts w:ascii="Courier New" w:eastAsiaTheme="minorEastAsia" w:hAnsi="Courier New" w:hint="eastAsia"/>
          <w:noProof/>
          <w:snapToGrid w:val="0"/>
          <w:sz w:val="16"/>
          <w:lang w:val="en-US"/>
        </w:rPr>
        <w:tab/>
      </w:r>
      <w:r w:rsidRPr="00B738D4">
        <w:rPr>
          <w:rFonts w:ascii="Courier New" w:eastAsiaTheme="minorEastAsia" w:hAnsi="Courier New"/>
          <w:noProof/>
          <w:snapToGrid w:val="0"/>
          <w:sz w:val="16"/>
          <w:lang w:eastAsia="ko-KR"/>
        </w:rPr>
        <w:t>id-</w:t>
      </w:r>
      <w:r w:rsidRPr="00B738D4">
        <w:rPr>
          <w:rFonts w:ascii="Courier New" w:eastAsiaTheme="minorEastAsia" w:hAnsi="Courier New" w:hint="eastAsia"/>
          <w:noProof/>
          <w:snapToGrid w:val="0"/>
          <w:sz w:val="16"/>
          <w:lang w:val="en-US"/>
        </w:rPr>
        <w:t>ExtendedUEIdentityIndexValue</w:t>
      </w:r>
      <w:r w:rsidRPr="00B738D4">
        <w:rPr>
          <w:rFonts w:ascii="Courier New" w:eastAsiaTheme="minorEastAsia" w:hAnsi="Courier New"/>
          <w:noProof/>
          <w:snapToGrid w:val="0"/>
          <w:sz w:val="16"/>
          <w:lang w:val="en-US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val="en-US"/>
        </w:rPr>
      </w:pPr>
      <w:r w:rsidRPr="00B738D4">
        <w:rPr>
          <w:rFonts w:ascii="Courier New" w:eastAsiaTheme="minorEastAsia" w:hAnsi="Courier New"/>
          <w:noProof/>
          <w:snapToGrid w:val="0"/>
          <w:sz w:val="16"/>
          <w:lang w:val="en-US"/>
        </w:rPr>
        <w:tab/>
        <w:t>id-EUTRA-</w:t>
      </w:r>
      <w:r w:rsidRPr="00B738D4">
        <w:rPr>
          <w:rFonts w:ascii="Courier New" w:eastAsiaTheme="minorEastAsia" w:hAnsi="Courier New" w:hint="eastAsia"/>
          <w:noProof/>
          <w:snapToGrid w:val="0"/>
          <w:sz w:val="16"/>
          <w:lang w:val="en-US"/>
        </w:rPr>
        <w:t>PagingeDRXInformation</w:t>
      </w:r>
      <w:r w:rsidRPr="00B738D4">
        <w:rPr>
          <w:rFonts w:ascii="Courier New" w:eastAsiaTheme="minorEastAsia" w:hAnsi="Courier New"/>
          <w:noProof/>
          <w:snapToGrid w:val="0"/>
          <w:sz w:val="16"/>
          <w:lang w:val="en-US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738D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738D4">
        <w:rPr>
          <w:rFonts w:ascii="Courier New" w:eastAsiaTheme="minorEastAsia" w:hAnsi="Courier New"/>
          <w:noProof/>
          <w:snapToGrid w:val="0"/>
          <w:sz w:val="16"/>
          <w:lang w:eastAsia="ko-KR"/>
        </w:rPr>
        <w:t>id-GlobalCable-ID,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738D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738D4">
        <w:rPr>
          <w:rFonts w:ascii="Courier New" w:eastAsiaTheme="minorEastAsia" w:hAnsi="Courier New"/>
          <w:noProof/>
          <w:snapToGrid w:val="0"/>
          <w:sz w:val="16"/>
          <w:lang w:eastAsia="ko-KR"/>
        </w:rPr>
        <w:t>id-GlobalRANNodeID,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GlobalTNGF</w:t>
      </w:r>
      <w:proofErr w:type="spell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-ID</w:t>
      </w:r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 xml:space="preserve"> </w:t>
      </w: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GlobalTWIF</w:t>
      </w:r>
      <w:proofErr w:type="spell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-ID</w:t>
      </w:r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GlobalW</w:t>
      </w:r>
      <w:proofErr w:type="spell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-AGF-ID</w:t>
      </w:r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GUAMIType</w:t>
      </w:r>
      <w:proofErr w:type="spellEnd"/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 w:cs="Arial"/>
          <w:noProof/>
          <w:sz w:val="16"/>
          <w:lang w:eastAsia="ja-JP"/>
        </w:rPr>
      </w:pPr>
      <w:r w:rsidRPr="00B738D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738D4">
        <w:rPr>
          <w:rFonts w:ascii="Courier New" w:eastAsiaTheme="minorEastAsia" w:hAnsi="Courier New"/>
          <w:noProof/>
          <w:sz w:val="16"/>
          <w:lang w:eastAsia="ko-KR"/>
        </w:rPr>
        <w:t>id-IncludeBeamMeasurementsIndication,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 w:cs="Arial"/>
          <w:noProof/>
          <w:sz w:val="16"/>
          <w:lang w:eastAsia="ja-JP"/>
        </w:rPr>
      </w:pPr>
      <w:r w:rsidRPr="00B738D4">
        <w:rPr>
          <w:rFonts w:ascii="Courier New" w:eastAsiaTheme="minorEastAsia" w:hAnsi="Courier New"/>
          <w:snapToGrid w:val="0"/>
          <w:sz w:val="16"/>
          <w:lang w:val="fr-FR" w:eastAsia="ko-KR"/>
        </w:rPr>
        <w:tab/>
        <w:t>id-</w:t>
      </w:r>
      <w:r w:rsidRPr="00B738D4">
        <w:rPr>
          <w:rFonts w:ascii="Courier New" w:eastAsiaTheme="minorEastAsia" w:hAnsi="Courier New" w:cs="Arial"/>
          <w:noProof/>
          <w:sz w:val="16"/>
          <w:lang w:eastAsia="ja-JP"/>
        </w:rPr>
        <w:t>IntersystemSONInformationRequest,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 w:cs="Arial"/>
          <w:noProof/>
          <w:sz w:val="16"/>
          <w:lang w:eastAsia="ja-JP"/>
        </w:rPr>
      </w:pPr>
      <w:r w:rsidRPr="00B738D4">
        <w:rPr>
          <w:rFonts w:ascii="Courier New" w:eastAsiaTheme="minorEastAsia" w:hAnsi="Courier New" w:cs="Arial"/>
          <w:noProof/>
          <w:sz w:val="16"/>
          <w:lang w:eastAsia="ja-JP"/>
        </w:rPr>
        <w:tab/>
        <w:t>id-IntersystemSONInformationResponse,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 w:cs="Arial"/>
          <w:noProof/>
          <w:sz w:val="16"/>
          <w:lang w:eastAsia="ja-JP"/>
        </w:rPr>
      </w:pPr>
      <w:r w:rsidRPr="00B738D4">
        <w:rPr>
          <w:rFonts w:ascii="Courier New" w:eastAsiaTheme="minorEastAsia" w:hAnsi="Courier New" w:cs="Arial"/>
          <w:noProof/>
          <w:sz w:val="16"/>
          <w:lang w:eastAsia="ja-JP"/>
        </w:rPr>
        <w:tab/>
        <w:t>id-IntersystemResourceStatusUpdate,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LastEUTRAN</w:t>
      </w:r>
      <w:proofErr w:type="spell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PLMNIdentity</w:t>
      </w:r>
      <w:proofErr w:type="spellEnd"/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val="fr-FR"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738D4">
        <w:rPr>
          <w:rFonts w:ascii="Courier New" w:eastAsiaTheme="minorEastAsia" w:hAnsi="Courier New"/>
          <w:snapToGrid w:val="0"/>
          <w:sz w:val="16"/>
          <w:lang w:val="fr-FR" w:eastAsia="ko-KR"/>
        </w:rPr>
        <w:t>id-LastVisitedPSCellList,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LocationReportingAdditionalInfo</w:t>
      </w:r>
      <w:proofErr w:type="spellEnd"/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738D4">
        <w:rPr>
          <w:rFonts w:ascii="Courier New" w:eastAsiaTheme="minorEastAsia" w:hAnsi="Courier New"/>
          <w:noProof/>
          <w:sz w:val="16"/>
          <w:lang w:eastAsia="ko-KR"/>
        </w:rPr>
        <w:tab/>
        <w:t>id-M4ReportAmount,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738D4">
        <w:rPr>
          <w:rFonts w:ascii="Courier New" w:eastAsiaTheme="minorEastAsia" w:hAnsi="Courier New"/>
          <w:noProof/>
          <w:sz w:val="16"/>
          <w:lang w:eastAsia="ko-KR"/>
        </w:rPr>
        <w:tab/>
        <w:t>id-M5ReportAmount,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738D4">
        <w:rPr>
          <w:rFonts w:ascii="Courier New" w:eastAsiaTheme="minorEastAsia" w:hAnsi="Courier New"/>
          <w:noProof/>
          <w:sz w:val="16"/>
          <w:lang w:eastAsia="ko-KR"/>
        </w:rPr>
        <w:tab/>
        <w:t>id-M6ReportAmount,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738D4">
        <w:rPr>
          <w:rFonts w:ascii="Courier New" w:eastAsiaTheme="minorEastAsia" w:hAnsi="Courier New"/>
          <w:noProof/>
          <w:sz w:val="16"/>
          <w:lang w:eastAsia="ko-KR"/>
        </w:rPr>
        <w:tab/>
        <w:t>id-M6DelayThreshold,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  <w:lang w:eastAsia="ko-KR"/>
        </w:rPr>
      </w:pPr>
      <w:r w:rsidRPr="00B738D4">
        <w:rPr>
          <w:rFonts w:ascii="Courier New" w:eastAsiaTheme="minorEastAsia" w:hAnsi="Courier New"/>
          <w:noProof/>
          <w:sz w:val="16"/>
          <w:lang w:eastAsia="ko-KR"/>
        </w:rPr>
        <w:tab/>
        <w:t>id-M7ReportAmount,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MaximumIntegrityProtectedDataRate</w:t>
      </w:r>
      <w:proofErr w:type="spell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-DL</w:t>
      </w:r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</w:rPr>
      </w:pPr>
      <w:bookmarkStart w:id="172" w:name="OLE_LINK51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id-MBS-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AreaSessionID</w:t>
      </w:r>
      <w:proofErr w:type="spellEnd"/>
      <w:proofErr w:type="gramEnd"/>
      <w:r w:rsidRPr="00B738D4">
        <w:rPr>
          <w:rFonts w:ascii="Courier New" w:eastAsiaTheme="minorEastAsia" w:hAnsi="Courier New"/>
          <w:noProof/>
          <w:snapToGrid w:val="0"/>
          <w:sz w:val="16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id-MBS-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QoSFlows</w:t>
      </w:r>
      <w:proofErr w:type="spell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ToBeSetupList</w:t>
      </w:r>
      <w:proofErr w:type="spellEnd"/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id-MBS-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QoSFlows</w:t>
      </w:r>
      <w:proofErr w:type="spell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ToBeSetupModList</w:t>
      </w:r>
      <w:proofErr w:type="spellEnd"/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id-MBS-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ServiceArea</w:t>
      </w:r>
      <w:proofErr w:type="spellEnd"/>
      <w:proofErr w:type="gramEnd"/>
      <w:r w:rsidRPr="00B738D4">
        <w:rPr>
          <w:rFonts w:ascii="Courier New" w:eastAsiaTheme="minorEastAsia" w:hAnsi="Courier New"/>
          <w:noProof/>
          <w:snapToGrid w:val="0"/>
          <w:sz w:val="16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id-MBS-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SessionID</w:t>
      </w:r>
      <w:proofErr w:type="spellEnd"/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id-MBS-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SessionInformation</w:t>
      </w:r>
      <w:proofErr w:type="spell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SourcetoTargetList</w:t>
      </w:r>
      <w:proofErr w:type="spellEnd"/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id-MBS-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SessionInformation</w:t>
      </w:r>
      <w:proofErr w:type="spell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TargettoSourceList</w:t>
      </w:r>
      <w:proofErr w:type="spellEnd"/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B738D4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id-MBS-SupportIndicator, 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id-MBSSessionInformationFailedtoSetupList,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id-MBSSessionInformationFailedtoSetup</w:t>
      </w:r>
      <w:r w:rsidRPr="00B738D4">
        <w:rPr>
          <w:rFonts w:ascii="Courier New" w:eastAsia="Yu Mincho" w:hAnsi="Courier New"/>
          <w:noProof/>
          <w:sz w:val="16"/>
          <w:lang w:eastAsia="ko-KR"/>
        </w:rPr>
        <w:t>orModify</w:t>
      </w:r>
      <w:r w:rsidRPr="00B738D4">
        <w:rPr>
          <w:rFonts w:ascii="Courier New" w:eastAsiaTheme="minorEastAsia" w:hAnsi="Courier New"/>
          <w:noProof/>
          <w:snapToGrid w:val="0"/>
          <w:sz w:val="16"/>
          <w:lang w:eastAsia="ko-KR"/>
        </w:rPr>
        <w:t>List,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</w:t>
      </w:r>
      <w:r w:rsidRPr="00B738D4">
        <w:rPr>
          <w:rFonts w:ascii="Courier New" w:eastAsia="Yu Mincho" w:hAnsi="Courier New"/>
          <w:noProof/>
          <w:sz w:val="16"/>
          <w:lang w:eastAsia="ko-KR"/>
        </w:rPr>
        <w:t>MBSSessionInformationSetupList,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</w:t>
      </w:r>
      <w:r w:rsidRPr="00B738D4">
        <w:rPr>
          <w:rFonts w:ascii="Courier New" w:eastAsia="Yu Mincho" w:hAnsi="Courier New"/>
          <w:noProof/>
          <w:sz w:val="16"/>
          <w:lang w:eastAsia="ko-KR"/>
        </w:rPr>
        <w:t>MBSSessionInformationSetuporModifyList,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Yu Mincho" w:hAnsi="Courier New"/>
          <w:noProof/>
          <w:sz w:val="16"/>
          <w:lang w:eastAsia="ko-KR"/>
        </w:rPr>
      </w:pPr>
      <w:r w:rsidRPr="00B738D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</w:t>
      </w:r>
      <w:r w:rsidRPr="00B738D4">
        <w:rPr>
          <w:rFonts w:ascii="Courier New" w:eastAsia="Yu Mincho" w:hAnsi="Courier New"/>
          <w:noProof/>
          <w:sz w:val="16"/>
          <w:lang w:eastAsia="ko-KR"/>
        </w:rPr>
        <w:t>MBSSessionInformationToBeRemoveList,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</w:t>
      </w:r>
      <w:r w:rsidRPr="00B738D4">
        <w:rPr>
          <w:rFonts w:ascii="Courier New" w:eastAsiaTheme="minorEastAsia" w:hAnsi="Courier New"/>
          <w:noProof/>
          <w:sz w:val="16"/>
          <w:lang w:eastAsia="ja-JP"/>
        </w:rPr>
        <w:t>MBSSessionInformationToBeSetupList,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Yu Mincho" w:hAnsi="Courier New"/>
          <w:noProof/>
          <w:sz w:val="16"/>
          <w:lang w:eastAsia="ko-KR"/>
        </w:rPr>
      </w:pPr>
      <w:r w:rsidRPr="00B738D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</w:t>
      </w:r>
      <w:r w:rsidRPr="00B738D4">
        <w:rPr>
          <w:rFonts w:ascii="Courier New" w:eastAsia="Yu Mincho" w:hAnsi="Courier New"/>
          <w:noProof/>
          <w:sz w:val="16"/>
          <w:lang w:eastAsia="ko-KR"/>
        </w:rPr>
        <w:t>MBSSessionInformationToBeSetuporModifyList,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Yu Mincho" w:hAnsi="Courier New"/>
          <w:noProof/>
          <w:sz w:val="16"/>
          <w:lang w:eastAsia="ko-KR"/>
        </w:rPr>
      </w:pPr>
      <w:r w:rsidRPr="00B738D4">
        <w:rPr>
          <w:rFonts w:ascii="Courier New" w:eastAsia="Yu Mincho" w:hAnsi="Courier New"/>
          <w:noProof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z w:val="16"/>
          <w:lang w:eastAsia="ko-KR"/>
        </w:rPr>
        <w:t>id-</w:t>
      </w:r>
      <w:proofErr w:type="spellStart"/>
      <w:r w:rsidRPr="00B738D4">
        <w:rPr>
          <w:rFonts w:ascii="Courier New" w:eastAsiaTheme="minorEastAsia" w:hAnsi="Courier New" w:cs="Arial"/>
          <w:noProof/>
          <w:sz w:val="16"/>
          <w:szCs w:val="24"/>
          <w:lang w:eastAsia="ko-KR"/>
        </w:rPr>
        <w:t>MBS</w:t>
      </w:r>
      <w:r w:rsidRPr="00B738D4">
        <w:rPr>
          <w:rFonts w:ascii="Courier New" w:eastAsiaTheme="minorEastAsia" w:hAnsi="Courier New"/>
          <w:noProof/>
          <w:sz w:val="16"/>
          <w:lang w:eastAsia="ko-KR"/>
        </w:rPr>
        <w:t>SessionStatus</w:t>
      </w:r>
      <w:proofErr w:type="spellEnd"/>
      <w:proofErr w:type="gramEnd"/>
      <w:r w:rsidRPr="00B738D4">
        <w:rPr>
          <w:rFonts w:ascii="Courier New" w:eastAsiaTheme="minorEastAsia" w:hAnsi="Courier New"/>
          <w:noProof/>
          <w:sz w:val="16"/>
          <w:lang w:eastAsia="ko-KR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MDTConfiguration</w:t>
      </w:r>
      <w:proofErr w:type="spellEnd"/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bookmarkEnd w:id="172"/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id-MicoAllPLMN,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NetworkInstance</w:t>
      </w:r>
      <w:proofErr w:type="spellEnd"/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id-NID</w:t>
      </w:r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NRNTNTAIInformation</w:t>
      </w:r>
      <w:proofErr w:type="spellEnd"/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id-NPN-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MobilityInformation</w:t>
      </w:r>
      <w:proofErr w:type="spellEnd"/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id-NPN-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PagingAssistanceInformation</w:t>
      </w:r>
      <w:proofErr w:type="spellEnd"/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id-NPN-Support</w:t>
      </w:r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val="en-US"/>
        </w:rPr>
      </w:pPr>
      <w:r w:rsidRPr="00B738D4">
        <w:rPr>
          <w:rFonts w:ascii="Courier New" w:eastAsiaTheme="minorEastAsia" w:hAnsi="Courier New"/>
          <w:noProof/>
          <w:snapToGrid w:val="0"/>
          <w:sz w:val="16"/>
          <w:lang w:val="en-US"/>
        </w:rPr>
        <w:tab/>
        <w:t>id-NR-</w:t>
      </w:r>
      <w:r w:rsidRPr="00B738D4">
        <w:rPr>
          <w:rFonts w:ascii="Courier New" w:eastAsiaTheme="minorEastAsia" w:hAnsi="Courier New" w:hint="eastAsia"/>
          <w:noProof/>
          <w:snapToGrid w:val="0"/>
          <w:sz w:val="16"/>
          <w:lang w:val="en-US"/>
        </w:rPr>
        <w:t>PagingeDRXInformation</w:t>
      </w:r>
      <w:r w:rsidRPr="00B738D4">
        <w:rPr>
          <w:rFonts w:ascii="Courier New" w:eastAsiaTheme="minorEastAsia" w:hAnsi="Courier New"/>
          <w:noProof/>
          <w:snapToGrid w:val="0"/>
          <w:sz w:val="16"/>
          <w:lang w:val="en-US"/>
        </w:rPr>
        <w:t>,</w:t>
      </w:r>
    </w:p>
    <w:p w:rsid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  <w:r>
        <w:rPr>
          <w:rFonts w:ascii="Courier New" w:eastAsiaTheme="minorEastAsia" w:hAnsi="Courier New" w:hint="eastAsia"/>
          <w:snapToGrid w:val="0"/>
          <w:sz w:val="16"/>
        </w:rPr>
        <w:tab/>
      </w:r>
      <w:proofErr w:type="gramStart"/>
      <w:ins w:id="173" w:author="CATT" w:date="2022-04-21T16:11:00Z"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>id-</w:t>
        </w:r>
        <w:proofErr w:type="spellStart"/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>NSAGInforRACH</w:t>
        </w:r>
      </w:ins>
      <w:proofErr w:type="spellEnd"/>
      <w:proofErr w:type="gramEnd"/>
      <w:ins w:id="174" w:author="CATT" w:date="2022-04-25T09:54:00Z">
        <w:r w:rsidR="005B0F52">
          <w:rPr>
            <w:rFonts w:ascii="Courier New" w:eastAsiaTheme="minorEastAsia" w:hAnsi="Courier New" w:hint="eastAsia"/>
            <w:snapToGrid w:val="0"/>
            <w:sz w:val="16"/>
          </w:rPr>
          <w:t>,</w:t>
        </w:r>
      </w:ins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val="en-US"/>
        </w:rPr>
      </w:pPr>
      <w:r>
        <w:rPr>
          <w:rFonts w:ascii="Courier New" w:eastAsiaTheme="minorEastAsia" w:hAnsi="Courier New" w:hint="eastAsia"/>
          <w:snapToGrid w:val="0"/>
          <w:sz w:val="16"/>
        </w:rPr>
        <w:tab/>
      </w:r>
      <w:ins w:id="175" w:author="CATT" w:date="2022-04-21T16:11:00Z"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>id-</w:t>
        </w:r>
        <w:proofErr w:type="spellStart"/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>NSAGInfor</w:t>
        </w:r>
        <w:r>
          <w:rPr>
            <w:rFonts w:ascii="Courier New" w:eastAsiaTheme="minorEastAsia" w:hAnsi="Courier New" w:hint="eastAsia"/>
            <w:snapToGrid w:val="0"/>
            <w:sz w:val="16"/>
          </w:rPr>
          <w:t>cellresel</w:t>
        </w:r>
      </w:ins>
      <w:proofErr w:type="spellEnd"/>
      <w:ins w:id="176" w:author="CATT" w:date="2022-04-25T09:54:00Z">
        <w:r w:rsidR="005B0F52">
          <w:rPr>
            <w:rFonts w:ascii="Courier New" w:eastAsiaTheme="minorEastAsia" w:hAnsi="Courier New" w:hint="eastAsia"/>
            <w:snapToGrid w:val="0"/>
            <w:sz w:val="16"/>
          </w:rPr>
          <w:t>,</w:t>
        </w:r>
      </w:ins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OldAssociatedQosFlowList</w:t>
      </w:r>
      <w:proofErr w:type="spell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ULendmarkerexpected</w:t>
      </w:r>
      <w:proofErr w:type="spellEnd"/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OnboardingSupport</w:t>
      </w:r>
      <w:proofErr w:type="spellEnd"/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PagingAssisDataforCEcapabUE</w:t>
      </w:r>
      <w:proofErr w:type="spellEnd"/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noProof/>
          <w:snapToGrid w:val="0"/>
          <w:sz w:val="16"/>
          <w:lang w:eastAsia="ko-KR"/>
        </w:rPr>
        <w:lastRenderedPageBreak/>
        <w:tab/>
        <w:t>id-PagingCauseIndicationForVoiceService,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738D4">
        <w:rPr>
          <w:rFonts w:ascii="Courier New" w:eastAsiaTheme="minorEastAsia" w:hAnsi="Courier New" w:hint="eastAsia"/>
          <w:snapToGrid w:val="0"/>
          <w:sz w:val="16"/>
        </w:rPr>
        <w:t>P</w:t>
      </w: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DUSessionAggregateMaximumBitRate</w:t>
      </w:r>
      <w:proofErr w:type="spellEnd"/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PduSessionExpectedUEActivityBehaviour</w:t>
      </w:r>
      <w:proofErr w:type="spellEnd"/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val="en-US"/>
        </w:rPr>
      </w:pPr>
      <w:r w:rsidRPr="00B738D4">
        <w:rPr>
          <w:rFonts w:ascii="Courier New" w:eastAsiaTheme="minorEastAsia" w:hAnsi="Courier New"/>
          <w:noProof/>
          <w:snapToGrid w:val="0"/>
          <w:sz w:val="16"/>
          <w:lang w:val="en-US"/>
        </w:rPr>
        <w:tab/>
        <w:t>id-</w:t>
      </w:r>
      <w:r w:rsidRPr="00B738D4">
        <w:rPr>
          <w:rFonts w:ascii="Courier New" w:eastAsiaTheme="minorEastAsia" w:hAnsi="Courier New" w:hint="eastAsia"/>
          <w:noProof/>
          <w:snapToGrid w:val="0"/>
          <w:sz w:val="16"/>
          <w:lang w:val="en-US"/>
        </w:rPr>
        <w:t>P</w:t>
      </w:r>
      <w:r w:rsidRPr="00B738D4">
        <w:rPr>
          <w:rFonts w:ascii="Courier New" w:eastAsiaTheme="minorEastAsia" w:hAnsi="Courier New"/>
          <w:noProof/>
          <w:snapToGrid w:val="0"/>
          <w:sz w:val="16"/>
          <w:lang w:val="en-US"/>
        </w:rPr>
        <w:t>DUSessionPairID,</w:t>
      </w:r>
    </w:p>
    <w:p w:rsidR="008D1D95" w:rsidRDefault="008D1D95" w:rsidP="008D1D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</w:p>
    <w:p w:rsidR="00B738D4" w:rsidRPr="00DA757A" w:rsidRDefault="00B738D4" w:rsidP="00B738D4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 w:rsidRPr="00DA757A"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8D1D95" w:rsidRDefault="008D1D95" w:rsidP="008D1D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</w:p>
    <w:p w:rsidR="008D1D95" w:rsidRDefault="008D1D95" w:rsidP="008D1D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</w:rPr>
      </w:pPr>
    </w:p>
    <w:p w:rsidR="008D1D95" w:rsidRPr="008D1D95" w:rsidRDefault="008D1D95" w:rsidP="008D1D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r w:rsidRPr="008D1D95">
        <w:rPr>
          <w:rFonts w:ascii="Courier New" w:eastAsiaTheme="minorEastAsia" w:hAnsi="Courier New"/>
          <w:snapToGrid w:val="0"/>
          <w:sz w:val="16"/>
          <w:lang w:eastAsia="ko-KR"/>
        </w:rPr>
        <w:t>Slice</w:t>
      </w:r>
      <w:r w:rsidRPr="008D1D95">
        <w:rPr>
          <w:rFonts w:ascii="Courier New" w:hAnsi="Courier New" w:hint="eastAsia"/>
          <w:snapToGrid w:val="0"/>
          <w:sz w:val="16"/>
        </w:rPr>
        <w:t>Overload</w:t>
      </w:r>
      <w:r w:rsidRPr="008D1D95">
        <w:rPr>
          <w:rFonts w:ascii="Courier New" w:eastAsiaTheme="minorEastAsia" w:hAnsi="Courier New"/>
          <w:snapToGrid w:val="0"/>
          <w:sz w:val="16"/>
          <w:lang w:eastAsia="ko-KR"/>
        </w:rPr>
        <w:t>Item-ExtIEs</w:t>
      </w:r>
      <w:proofErr w:type="spellEnd"/>
      <w:r w:rsidRPr="008D1D95">
        <w:rPr>
          <w:rFonts w:ascii="Courier New" w:eastAsiaTheme="minorEastAsia" w:hAnsi="Courier New"/>
          <w:snapToGrid w:val="0"/>
          <w:sz w:val="16"/>
          <w:lang w:eastAsia="ko-KR"/>
        </w:rPr>
        <w:t xml:space="preserve"> NGAP-PROTOCOL-</w:t>
      </w:r>
      <w:proofErr w:type="gramStart"/>
      <w:r w:rsidRPr="008D1D95">
        <w:rPr>
          <w:rFonts w:ascii="Courier New" w:eastAsiaTheme="minorEastAsia" w:hAnsi="Courier New"/>
          <w:snapToGrid w:val="0"/>
          <w:sz w:val="16"/>
          <w:lang w:eastAsia="ko-KR"/>
        </w:rPr>
        <w:t>EXTENSION :</w:t>
      </w:r>
      <w:proofErr w:type="gramEnd"/>
      <w:r w:rsidRPr="008D1D95">
        <w:rPr>
          <w:rFonts w:ascii="Courier New" w:eastAsiaTheme="minorEastAsia" w:hAnsi="Courier New"/>
          <w:snapToGrid w:val="0"/>
          <w:sz w:val="16"/>
          <w:lang w:eastAsia="ko-KR"/>
        </w:rPr>
        <w:t>:= {</w:t>
      </w:r>
    </w:p>
    <w:p w:rsidR="008D1D95" w:rsidRPr="008D1D95" w:rsidRDefault="008D1D95" w:rsidP="008D1D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8D1D95">
        <w:rPr>
          <w:rFonts w:ascii="Courier New" w:eastAsiaTheme="minorEastAsia" w:hAnsi="Courier New"/>
          <w:snapToGrid w:val="0"/>
          <w:sz w:val="16"/>
          <w:lang w:eastAsia="ko-KR"/>
        </w:rPr>
        <w:tab/>
        <w:t>...</w:t>
      </w:r>
    </w:p>
    <w:p w:rsidR="008D1D95" w:rsidRPr="008D1D95" w:rsidRDefault="008D1D95" w:rsidP="008D1D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8D1D95">
        <w:rPr>
          <w:rFonts w:ascii="Courier New" w:eastAsiaTheme="minorEastAsia" w:hAnsi="Courier New"/>
          <w:snapToGrid w:val="0"/>
          <w:sz w:val="16"/>
          <w:lang w:eastAsia="ko-KR"/>
        </w:rPr>
        <w:t>}</w:t>
      </w:r>
    </w:p>
    <w:p w:rsidR="008D1D95" w:rsidRPr="008D1D95" w:rsidRDefault="008D1D95" w:rsidP="008D1D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8D1D95" w:rsidRPr="008D1D95" w:rsidRDefault="008D1D95" w:rsidP="008D1D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 w:rsidRPr="008D1D95">
        <w:rPr>
          <w:rFonts w:ascii="Courier New" w:eastAsiaTheme="minorEastAsia" w:hAnsi="Courier New"/>
          <w:snapToGrid w:val="0"/>
          <w:sz w:val="16"/>
          <w:lang w:eastAsia="ko-KR"/>
        </w:rPr>
        <w:t>SliceSupportList</w:t>
      </w:r>
      <w:proofErr w:type="spellEnd"/>
      <w:r w:rsidRPr="008D1D95">
        <w:rPr>
          <w:rFonts w:ascii="Courier New" w:eastAsiaTheme="minorEastAsia" w:hAnsi="Courier New"/>
          <w:snapToGrid w:val="0"/>
          <w:sz w:val="16"/>
          <w:lang w:eastAsia="ko-KR"/>
        </w:rPr>
        <w:t xml:space="preserve"> :</w:t>
      </w:r>
      <w:proofErr w:type="gramEnd"/>
      <w:r w:rsidRPr="008D1D95">
        <w:rPr>
          <w:rFonts w:ascii="Courier New" w:eastAsiaTheme="minorEastAsia" w:hAnsi="Courier New"/>
          <w:snapToGrid w:val="0"/>
          <w:sz w:val="16"/>
          <w:lang w:eastAsia="ko-KR"/>
        </w:rPr>
        <w:t>:= SEQUENCE (SIZE(1..</w:t>
      </w:r>
      <w:r w:rsidRPr="008D1D95">
        <w:rPr>
          <w:rFonts w:ascii="Courier New" w:eastAsia="Batang" w:hAnsi="Courier New"/>
          <w:snapToGrid w:val="0"/>
          <w:sz w:val="16"/>
        </w:rPr>
        <w:t>maxnoofSliceItems</w:t>
      </w:r>
      <w:r w:rsidRPr="008D1D95">
        <w:rPr>
          <w:rFonts w:ascii="Courier New" w:eastAsiaTheme="minorEastAsia" w:hAnsi="Courier New"/>
          <w:snapToGrid w:val="0"/>
          <w:sz w:val="16"/>
          <w:lang w:eastAsia="ko-KR"/>
        </w:rPr>
        <w:t xml:space="preserve">)) OF </w:t>
      </w:r>
      <w:proofErr w:type="spellStart"/>
      <w:r w:rsidRPr="008D1D95">
        <w:rPr>
          <w:rFonts w:ascii="Courier New" w:eastAsiaTheme="minorEastAsia" w:hAnsi="Courier New"/>
          <w:snapToGrid w:val="0"/>
          <w:sz w:val="16"/>
          <w:lang w:eastAsia="ko-KR"/>
        </w:rPr>
        <w:t>SliceSupportItem</w:t>
      </w:r>
      <w:proofErr w:type="spellEnd"/>
    </w:p>
    <w:p w:rsidR="008D1D95" w:rsidRPr="008D1D95" w:rsidRDefault="008D1D95" w:rsidP="008D1D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8D1D95" w:rsidRPr="008D1D95" w:rsidRDefault="008D1D95" w:rsidP="008D1D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 w:rsidRPr="008D1D95">
        <w:rPr>
          <w:rFonts w:ascii="Courier New" w:eastAsiaTheme="minorEastAsia" w:hAnsi="Courier New"/>
          <w:snapToGrid w:val="0"/>
          <w:sz w:val="16"/>
          <w:lang w:eastAsia="ko-KR"/>
        </w:rPr>
        <w:t>SliceSupportItem</w:t>
      </w:r>
      <w:proofErr w:type="spellEnd"/>
      <w:r w:rsidRPr="008D1D95">
        <w:rPr>
          <w:rFonts w:ascii="Courier New" w:eastAsiaTheme="minorEastAsia" w:hAnsi="Courier New"/>
          <w:snapToGrid w:val="0"/>
          <w:sz w:val="16"/>
          <w:lang w:eastAsia="ko-KR"/>
        </w:rPr>
        <w:t xml:space="preserve"> :</w:t>
      </w:r>
      <w:proofErr w:type="gramEnd"/>
      <w:r w:rsidRPr="008D1D95">
        <w:rPr>
          <w:rFonts w:ascii="Courier New" w:eastAsiaTheme="minorEastAsia" w:hAnsi="Courier New"/>
          <w:snapToGrid w:val="0"/>
          <w:sz w:val="16"/>
          <w:lang w:eastAsia="ko-KR"/>
        </w:rPr>
        <w:t>:= SEQUENCE {</w:t>
      </w:r>
    </w:p>
    <w:p w:rsidR="008D1D95" w:rsidRPr="008D1D95" w:rsidRDefault="008D1D95" w:rsidP="008D1D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8D1D95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8D1D95">
        <w:rPr>
          <w:rFonts w:ascii="Courier New" w:eastAsiaTheme="minorEastAsia" w:hAnsi="Courier New"/>
          <w:snapToGrid w:val="0"/>
          <w:sz w:val="16"/>
          <w:lang w:eastAsia="ko-KR"/>
        </w:rPr>
        <w:t>s-NSSAI</w:t>
      </w:r>
      <w:proofErr w:type="gramEnd"/>
      <w:r w:rsidRPr="008D1D95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8D1D95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8D1D95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8D1D95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spellStart"/>
      <w:r w:rsidRPr="008D1D95">
        <w:rPr>
          <w:rFonts w:ascii="Courier New" w:eastAsiaTheme="minorEastAsia" w:hAnsi="Courier New"/>
          <w:snapToGrid w:val="0"/>
          <w:sz w:val="16"/>
          <w:lang w:eastAsia="ko-KR"/>
        </w:rPr>
        <w:t>S-NSSAI</w:t>
      </w:r>
      <w:proofErr w:type="spellEnd"/>
      <w:r w:rsidRPr="008D1D95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8D1D95" w:rsidRPr="008D1D95" w:rsidRDefault="008D1D95" w:rsidP="008D1D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8D1D95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8D1D95">
        <w:rPr>
          <w:rFonts w:ascii="Courier New" w:eastAsiaTheme="minorEastAsia" w:hAnsi="Courier New"/>
          <w:snapToGrid w:val="0"/>
          <w:sz w:val="16"/>
          <w:lang w:eastAsia="ko-KR"/>
        </w:rPr>
        <w:t>iE</w:t>
      </w:r>
      <w:proofErr w:type="spellEnd"/>
      <w:r w:rsidRPr="008D1D95">
        <w:rPr>
          <w:rFonts w:ascii="Courier New" w:eastAsiaTheme="minorEastAsia" w:hAnsi="Courier New"/>
          <w:snapToGrid w:val="0"/>
          <w:sz w:val="16"/>
          <w:lang w:eastAsia="ko-KR"/>
        </w:rPr>
        <w:t>-Extensions</w:t>
      </w:r>
      <w:proofErr w:type="gramEnd"/>
      <w:r w:rsidRPr="008D1D95">
        <w:rPr>
          <w:rFonts w:ascii="Courier New" w:eastAsiaTheme="minorEastAsia" w:hAnsi="Courier New"/>
          <w:snapToGrid w:val="0"/>
          <w:sz w:val="16"/>
          <w:lang w:eastAsia="ko-KR"/>
        </w:rPr>
        <w:tab/>
      </w:r>
      <w:r w:rsidRPr="008D1D95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spellStart"/>
      <w:r w:rsidRPr="008D1D95">
        <w:rPr>
          <w:rFonts w:ascii="Courier New" w:eastAsiaTheme="minorEastAsia" w:hAnsi="Courier New"/>
          <w:snapToGrid w:val="0"/>
          <w:sz w:val="16"/>
          <w:lang w:eastAsia="ko-KR"/>
        </w:rPr>
        <w:t>ProtocolExtensionContainer</w:t>
      </w:r>
      <w:proofErr w:type="spellEnd"/>
      <w:r w:rsidRPr="008D1D95">
        <w:rPr>
          <w:rFonts w:ascii="Courier New" w:eastAsiaTheme="minorEastAsia" w:hAnsi="Courier New"/>
          <w:snapToGrid w:val="0"/>
          <w:sz w:val="16"/>
          <w:lang w:eastAsia="ko-KR"/>
        </w:rPr>
        <w:t xml:space="preserve"> { {</w:t>
      </w:r>
      <w:proofErr w:type="spellStart"/>
      <w:r w:rsidRPr="008D1D95">
        <w:rPr>
          <w:rFonts w:ascii="Courier New" w:eastAsiaTheme="minorEastAsia" w:hAnsi="Courier New"/>
          <w:snapToGrid w:val="0"/>
          <w:sz w:val="16"/>
          <w:lang w:eastAsia="ko-KR"/>
        </w:rPr>
        <w:t>SliceSupportItem-ExtIEs</w:t>
      </w:r>
      <w:proofErr w:type="spellEnd"/>
      <w:r w:rsidRPr="008D1D95">
        <w:rPr>
          <w:rFonts w:ascii="Courier New" w:eastAsiaTheme="minorEastAsia" w:hAnsi="Courier New"/>
          <w:snapToGrid w:val="0"/>
          <w:sz w:val="16"/>
          <w:lang w:eastAsia="ko-KR"/>
        </w:rPr>
        <w:t>} }</w:t>
      </w:r>
      <w:r w:rsidRPr="008D1D95">
        <w:rPr>
          <w:rFonts w:ascii="Courier New" w:eastAsiaTheme="minorEastAsia" w:hAnsi="Courier New"/>
          <w:snapToGrid w:val="0"/>
          <w:sz w:val="16"/>
          <w:lang w:eastAsia="ko-KR"/>
        </w:rPr>
        <w:tab/>
        <w:t>OPTIONAL,</w:t>
      </w:r>
    </w:p>
    <w:p w:rsidR="008D1D95" w:rsidRPr="008D1D95" w:rsidRDefault="008D1D95" w:rsidP="008D1D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8D1D95">
        <w:rPr>
          <w:rFonts w:ascii="Courier New" w:eastAsiaTheme="minorEastAsia" w:hAnsi="Courier New"/>
          <w:snapToGrid w:val="0"/>
          <w:sz w:val="16"/>
          <w:lang w:eastAsia="ko-KR"/>
        </w:rPr>
        <w:tab/>
        <w:t>...</w:t>
      </w:r>
    </w:p>
    <w:p w:rsidR="008D1D95" w:rsidRPr="008D1D95" w:rsidRDefault="008D1D95" w:rsidP="008D1D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8D1D95">
        <w:rPr>
          <w:rFonts w:ascii="Courier New" w:eastAsiaTheme="minorEastAsia" w:hAnsi="Courier New"/>
          <w:snapToGrid w:val="0"/>
          <w:sz w:val="16"/>
          <w:lang w:eastAsia="ko-KR"/>
        </w:rPr>
        <w:t>}</w:t>
      </w:r>
    </w:p>
    <w:p w:rsidR="008D1D95" w:rsidRPr="008D1D95" w:rsidRDefault="008D1D95" w:rsidP="008D1D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8D1D95" w:rsidRPr="008D1D95" w:rsidRDefault="008D1D95" w:rsidP="008D1D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r w:rsidRPr="008D1D95">
        <w:rPr>
          <w:rFonts w:ascii="Courier New" w:eastAsiaTheme="minorEastAsia" w:hAnsi="Courier New"/>
          <w:snapToGrid w:val="0"/>
          <w:sz w:val="16"/>
          <w:lang w:eastAsia="ko-KR"/>
        </w:rPr>
        <w:t>SliceSupportItem-ExtIEs</w:t>
      </w:r>
      <w:proofErr w:type="spellEnd"/>
      <w:r w:rsidRPr="008D1D95">
        <w:rPr>
          <w:rFonts w:ascii="Courier New" w:eastAsiaTheme="minorEastAsia" w:hAnsi="Courier New"/>
          <w:snapToGrid w:val="0"/>
          <w:sz w:val="16"/>
          <w:lang w:eastAsia="ko-KR"/>
        </w:rPr>
        <w:t xml:space="preserve"> NGAP-PROTOCOL-</w:t>
      </w:r>
      <w:proofErr w:type="gramStart"/>
      <w:r w:rsidRPr="008D1D95">
        <w:rPr>
          <w:rFonts w:ascii="Courier New" w:eastAsiaTheme="minorEastAsia" w:hAnsi="Courier New"/>
          <w:snapToGrid w:val="0"/>
          <w:sz w:val="16"/>
          <w:lang w:eastAsia="ko-KR"/>
        </w:rPr>
        <w:t>EXTENSION :</w:t>
      </w:r>
      <w:proofErr w:type="gramEnd"/>
      <w:r w:rsidRPr="008D1D95">
        <w:rPr>
          <w:rFonts w:ascii="Courier New" w:eastAsiaTheme="minorEastAsia" w:hAnsi="Courier New"/>
          <w:snapToGrid w:val="0"/>
          <w:sz w:val="16"/>
          <w:lang w:eastAsia="ko-KR"/>
        </w:rPr>
        <w:t>:= {</w:t>
      </w:r>
    </w:p>
    <w:p w:rsidR="00B738D4" w:rsidRPr="008D1D95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77" w:author="CATT" w:date="2022-04-21T16:11:00Z"/>
          <w:rFonts w:ascii="Courier New" w:eastAsiaTheme="minorEastAsia" w:hAnsi="Courier New"/>
          <w:snapToGrid w:val="0"/>
          <w:sz w:val="16"/>
          <w:lang w:eastAsia="ko-KR"/>
        </w:rPr>
      </w:pPr>
      <w:ins w:id="178" w:author="CATT" w:date="2022-04-21T16:11:00Z"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ab/>
        </w:r>
        <w:proofErr w:type="gramStart"/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>{ ID</w:t>
        </w:r>
        <w:proofErr w:type="gramEnd"/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 xml:space="preserve"> id-</w:t>
        </w:r>
        <w:proofErr w:type="spellStart"/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>NSAGInforRACH</w:t>
        </w:r>
        <w:proofErr w:type="spellEnd"/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 w:hint="eastAsia"/>
            <w:snapToGrid w:val="0"/>
            <w:sz w:val="16"/>
          </w:rPr>
          <w:tab/>
        </w:r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 xml:space="preserve">CRITICALITY </w:t>
        </w:r>
        <w:r>
          <w:rPr>
            <w:rFonts w:ascii="Courier New" w:eastAsiaTheme="minorEastAsia" w:hAnsi="Courier New" w:hint="eastAsia"/>
            <w:snapToGrid w:val="0"/>
            <w:sz w:val="16"/>
          </w:rPr>
          <w:t>ignore</w:t>
        </w:r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ab/>
        </w:r>
        <w:r w:rsidRPr="003809D2">
          <w:rPr>
            <w:rFonts w:ascii="Courier New" w:eastAsiaTheme="minorEastAsia" w:hAnsi="Courier New"/>
            <w:snapToGrid w:val="0"/>
            <w:sz w:val="16"/>
            <w:lang w:eastAsia="ko-KR"/>
          </w:rPr>
          <w:t xml:space="preserve">EXTENSION </w:t>
        </w:r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 xml:space="preserve"> </w:t>
        </w:r>
        <w:proofErr w:type="spellStart"/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>NSAGInformation</w:t>
        </w:r>
        <w:proofErr w:type="spellEnd"/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ab/>
        </w:r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ab/>
        </w:r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ab/>
          <w:t xml:space="preserve">PRESENCE </w:t>
        </w:r>
        <w:r w:rsidRPr="008D1D95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optional</w:t>
        </w:r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>}</w:t>
        </w:r>
        <w:r w:rsidRPr="008D1D95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|</w:t>
        </w:r>
      </w:ins>
    </w:p>
    <w:p w:rsidR="00B738D4" w:rsidRPr="008D1D95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79" w:author="CATT" w:date="2022-04-21T16:11:00Z"/>
          <w:rFonts w:ascii="Courier New" w:eastAsiaTheme="minorEastAsia" w:hAnsi="Courier New"/>
          <w:snapToGrid w:val="0"/>
          <w:sz w:val="16"/>
        </w:rPr>
      </w:pPr>
      <w:ins w:id="180" w:author="CATT" w:date="2022-04-21T16:11:00Z"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ab/>
        </w:r>
        <w:proofErr w:type="gramStart"/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>{ ID</w:t>
        </w:r>
        <w:proofErr w:type="gramEnd"/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 xml:space="preserve"> id-</w:t>
        </w:r>
        <w:proofErr w:type="spellStart"/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>NSAGInfor</w:t>
        </w:r>
        <w:r>
          <w:rPr>
            <w:rFonts w:ascii="Courier New" w:eastAsiaTheme="minorEastAsia" w:hAnsi="Courier New" w:hint="eastAsia"/>
            <w:snapToGrid w:val="0"/>
            <w:sz w:val="16"/>
          </w:rPr>
          <w:t>cellresel</w:t>
        </w:r>
        <w:proofErr w:type="spellEnd"/>
        <w:r>
          <w:rPr>
            <w:rFonts w:ascii="Courier New" w:eastAsiaTheme="minorEastAsia" w:hAnsi="Courier New" w:hint="eastAsia"/>
            <w:snapToGrid w:val="0"/>
            <w:sz w:val="16"/>
          </w:rPr>
          <w:t xml:space="preserve"> </w:t>
        </w:r>
        <w:r>
          <w:rPr>
            <w:rFonts w:ascii="Courier New" w:eastAsiaTheme="minorEastAsia" w:hAnsi="Courier New" w:hint="eastAsia"/>
            <w:snapToGrid w:val="0"/>
            <w:sz w:val="16"/>
          </w:rPr>
          <w:tab/>
        </w:r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 xml:space="preserve">CRITICALITY </w:t>
        </w:r>
        <w:r>
          <w:rPr>
            <w:rFonts w:ascii="Courier New" w:eastAsiaTheme="minorEastAsia" w:hAnsi="Courier New" w:hint="eastAsia"/>
            <w:snapToGrid w:val="0"/>
            <w:sz w:val="16"/>
          </w:rPr>
          <w:t>ignore</w:t>
        </w:r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ab/>
        </w:r>
        <w:r w:rsidRPr="003809D2">
          <w:rPr>
            <w:rFonts w:ascii="Courier New" w:eastAsiaTheme="minorEastAsia" w:hAnsi="Courier New"/>
            <w:snapToGrid w:val="0"/>
            <w:sz w:val="16"/>
            <w:lang w:eastAsia="ko-KR"/>
          </w:rPr>
          <w:t xml:space="preserve">EXTENSION </w:t>
        </w:r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 xml:space="preserve"> </w:t>
        </w:r>
        <w:proofErr w:type="spellStart"/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>NSAGInformation</w:t>
        </w:r>
        <w:proofErr w:type="spellEnd"/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ab/>
        </w:r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ab/>
        </w:r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ab/>
          <w:t xml:space="preserve">PRESENCE </w:t>
        </w:r>
        <w:r w:rsidRPr="008D1D95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optional</w:t>
        </w:r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>}</w:t>
        </w:r>
        <w:r>
          <w:rPr>
            <w:rFonts w:ascii="Courier New" w:eastAsiaTheme="minorEastAsia" w:hAnsi="Courier New" w:hint="eastAsia"/>
            <w:noProof/>
            <w:snapToGrid w:val="0"/>
            <w:sz w:val="16"/>
          </w:rPr>
          <w:t>,</w:t>
        </w:r>
      </w:ins>
    </w:p>
    <w:p w:rsidR="008D1D95" w:rsidRPr="008D1D95" w:rsidRDefault="008D1D95" w:rsidP="008D1D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>
        <w:rPr>
          <w:rFonts w:ascii="Courier New" w:eastAsiaTheme="minorEastAsia" w:hAnsi="Courier New" w:hint="eastAsia"/>
          <w:snapToGrid w:val="0"/>
          <w:sz w:val="16"/>
        </w:rPr>
        <w:tab/>
      </w:r>
      <w:r w:rsidRPr="008D1D95">
        <w:rPr>
          <w:rFonts w:ascii="Courier New" w:eastAsiaTheme="minorEastAsia" w:hAnsi="Courier New"/>
          <w:snapToGrid w:val="0"/>
          <w:sz w:val="16"/>
          <w:lang w:eastAsia="ko-KR"/>
        </w:rPr>
        <w:t>...</w:t>
      </w:r>
    </w:p>
    <w:p w:rsidR="008D1D95" w:rsidRPr="008D1D95" w:rsidRDefault="008D1D95" w:rsidP="008D1D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8D1D95">
        <w:rPr>
          <w:rFonts w:ascii="Courier New" w:eastAsiaTheme="minorEastAsia" w:hAnsi="Courier New"/>
          <w:snapToGrid w:val="0"/>
          <w:sz w:val="16"/>
          <w:lang w:eastAsia="ko-KR"/>
        </w:rPr>
        <w:t>}</w:t>
      </w:r>
    </w:p>
    <w:p w:rsidR="008D1D95" w:rsidRDefault="008D1D95" w:rsidP="008D1D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</w:rPr>
      </w:pPr>
    </w:p>
    <w:p w:rsidR="00B738D4" w:rsidRPr="008D1D95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8D1D95">
        <w:rPr>
          <w:rFonts w:ascii="Courier New" w:eastAsia="Malgun Gothic" w:hAnsi="Courier New"/>
          <w:noProof/>
          <w:snapToGrid w:val="0"/>
          <w:sz w:val="16"/>
          <w:lang w:eastAsia="ko-KR"/>
        </w:rPr>
        <w:t>SliceSupportListQMC ::= SEQUENCE (SIZE(1..maxnoofSNSSAIforQMC)) OF SliceSupportQMC-Item</w:t>
      </w:r>
    </w:p>
    <w:p w:rsidR="00B738D4" w:rsidRPr="008D1D95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:rsidR="00B738D4" w:rsidRPr="008D1D95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8D1D95">
        <w:rPr>
          <w:rFonts w:ascii="Courier New" w:eastAsia="Malgun Gothic" w:hAnsi="Courier New"/>
          <w:noProof/>
          <w:snapToGrid w:val="0"/>
          <w:sz w:val="16"/>
          <w:lang w:eastAsia="ko-KR"/>
        </w:rPr>
        <w:t>SliceSupportQMC-Item ::= SEQUENCE {</w:t>
      </w:r>
    </w:p>
    <w:p w:rsidR="00B738D4" w:rsidRPr="008D1D95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8D1D9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s-NSSAI</w:t>
      </w:r>
      <w:r w:rsidRPr="008D1D9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8D1D9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8D1D9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8D1D9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S-NSSAI,</w:t>
      </w:r>
    </w:p>
    <w:p w:rsidR="00B738D4" w:rsidRPr="008D1D95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8D1D9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iE-Extensions</w:t>
      </w:r>
      <w:r w:rsidRPr="008D1D9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8D1D9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ProtocolExtensionContainer { {SliceSupportQMC-Item-ExtIEs} }</w:t>
      </w:r>
      <w:r w:rsidRPr="008D1D9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8D1D9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OPTIONAL,</w:t>
      </w:r>
    </w:p>
    <w:p w:rsidR="00B738D4" w:rsidRPr="008D1D95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8D1D9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...</w:t>
      </w:r>
    </w:p>
    <w:p w:rsidR="00B738D4" w:rsidRPr="008D1D95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8D1D95">
        <w:rPr>
          <w:rFonts w:ascii="Courier New" w:eastAsia="Malgun Gothic" w:hAnsi="Courier New"/>
          <w:noProof/>
          <w:snapToGrid w:val="0"/>
          <w:sz w:val="16"/>
          <w:lang w:eastAsia="ko-KR"/>
        </w:rPr>
        <w:t>}</w:t>
      </w:r>
    </w:p>
    <w:p w:rsidR="00B738D4" w:rsidRPr="008D1D95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:rsidR="00B738D4" w:rsidRPr="008D1D95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8D1D95">
        <w:rPr>
          <w:rFonts w:ascii="Courier New" w:eastAsia="Malgun Gothic" w:hAnsi="Courier New"/>
          <w:noProof/>
          <w:snapToGrid w:val="0"/>
          <w:sz w:val="16"/>
          <w:lang w:eastAsia="ko-KR"/>
        </w:rPr>
        <w:t>SliceSupportQMC-Item-ExtIEs NGAP-PROTOCOL-EXTENSION ::= {</w:t>
      </w:r>
    </w:p>
    <w:p w:rsidR="00B738D4" w:rsidRPr="008D1D95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8D1D95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...</w:t>
      </w:r>
    </w:p>
    <w:p w:rsidR="00B738D4" w:rsidRPr="008D1D95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8D1D95">
        <w:rPr>
          <w:rFonts w:ascii="Courier New" w:eastAsia="Malgun Gothic" w:hAnsi="Courier New"/>
          <w:noProof/>
          <w:snapToGrid w:val="0"/>
          <w:sz w:val="16"/>
          <w:lang w:eastAsia="ko-KR"/>
        </w:rPr>
        <w:t>}</w:t>
      </w:r>
    </w:p>
    <w:p w:rsidR="00B738D4" w:rsidRPr="00DA757A" w:rsidRDefault="00B738D4" w:rsidP="00B738D4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 w:rsidRPr="00DA757A"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noProof/>
          <w:snapToGrid w:val="0"/>
          <w:sz w:val="16"/>
          <w:lang w:eastAsia="ko-KR"/>
        </w:rPr>
        <w:t>NRUE</w:t>
      </w:r>
      <w:r w:rsidRPr="00B738D4">
        <w:rPr>
          <w:rFonts w:ascii="Courier New" w:eastAsiaTheme="minorEastAsia" w:hAnsi="Courier New" w:hint="eastAsia"/>
          <w:noProof/>
          <w:snapToGrid w:val="0"/>
          <w:sz w:val="16"/>
        </w:rPr>
        <w:t>Sidelink</w:t>
      </w:r>
      <w:r w:rsidRPr="00B738D4">
        <w:rPr>
          <w:rFonts w:ascii="Courier New" w:eastAsiaTheme="minorEastAsia" w:hAnsi="Courier New"/>
          <w:noProof/>
          <w:snapToGrid w:val="0"/>
          <w:sz w:val="16"/>
          <w:lang w:eastAsia="ko-KR"/>
        </w:rPr>
        <w:t>AggregateMaximumBitrate ::= SEQUENCE {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uE</w:t>
      </w:r>
      <w:r w:rsidRPr="00B738D4">
        <w:rPr>
          <w:rFonts w:ascii="Courier New" w:eastAsiaTheme="minorEastAsia" w:hAnsi="Courier New" w:hint="eastAsia"/>
          <w:noProof/>
          <w:snapToGrid w:val="0"/>
          <w:sz w:val="16"/>
        </w:rPr>
        <w:t>SidelinkA</w:t>
      </w:r>
      <w:r w:rsidRPr="00B738D4">
        <w:rPr>
          <w:rFonts w:ascii="Courier New" w:eastAsiaTheme="minorEastAsia" w:hAnsi="Courier New"/>
          <w:noProof/>
          <w:snapToGrid w:val="0"/>
          <w:sz w:val="16"/>
          <w:lang w:eastAsia="ko-KR"/>
        </w:rPr>
        <w:t>ggregateMaximumBitRate</w:t>
      </w:r>
      <w:r w:rsidRPr="00B738D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738D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BitRate,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iE-Extensions</w:t>
      </w:r>
      <w:r w:rsidRPr="00B738D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738D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ProtocolExtensionContainer { {NRUE</w:t>
      </w:r>
      <w:r w:rsidRPr="00B738D4">
        <w:rPr>
          <w:rFonts w:ascii="Courier New" w:eastAsiaTheme="minorEastAsia" w:hAnsi="Courier New" w:hint="eastAsia"/>
          <w:noProof/>
          <w:snapToGrid w:val="0"/>
          <w:sz w:val="16"/>
        </w:rPr>
        <w:t>Sidelink</w:t>
      </w:r>
      <w:r w:rsidRPr="00B738D4">
        <w:rPr>
          <w:rFonts w:ascii="Courier New" w:eastAsiaTheme="minorEastAsia" w:hAnsi="Courier New"/>
          <w:noProof/>
          <w:snapToGrid w:val="0"/>
          <w:sz w:val="16"/>
          <w:lang w:eastAsia="ko-KR"/>
        </w:rPr>
        <w:t>AggregateMaximumBitrate-ExtIEs} } OPTIONAL,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...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noProof/>
          <w:snapToGrid w:val="0"/>
          <w:sz w:val="16"/>
          <w:lang w:eastAsia="ko-KR"/>
        </w:rPr>
        <w:t>NRUE</w:t>
      </w:r>
      <w:r w:rsidRPr="00B738D4">
        <w:rPr>
          <w:rFonts w:ascii="Courier New" w:eastAsiaTheme="minorEastAsia" w:hAnsi="Courier New" w:hint="eastAsia"/>
          <w:noProof/>
          <w:snapToGrid w:val="0"/>
          <w:sz w:val="16"/>
        </w:rPr>
        <w:t>Sidelink</w:t>
      </w:r>
      <w:r w:rsidRPr="00B738D4">
        <w:rPr>
          <w:rFonts w:ascii="Courier New" w:eastAsiaTheme="minorEastAsia" w:hAnsi="Courier New"/>
          <w:noProof/>
          <w:snapToGrid w:val="0"/>
          <w:sz w:val="16"/>
          <w:lang w:eastAsia="ko-KR"/>
        </w:rPr>
        <w:t>AggregateMaximumBitrate-ExtIEs NGAP-PROTOCOL-EXTENSION ::= {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...</w:t>
      </w:r>
    </w:p>
    <w:p w:rsid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81" w:author="CATT" w:date="2022-04-21T16:14:00Z"/>
          <w:rFonts w:ascii="Courier New" w:eastAsiaTheme="minorEastAsia" w:hAnsi="Courier New"/>
          <w:noProof/>
          <w:snapToGrid w:val="0"/>
          <w:sz w:val="16"/>
        </w:rPr>
      </w:pPr>
      <w:r w:rsidRPr="00B738D4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</w:rPr>
      </w:pPr>
    </w:p>
    <w:p w:rsidR="00B738D4" w:rsidRPr="003809D2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82" w:author="CATT" w:date="2022-04-21T16:14:00Z"/>
          <w:rFonts w:ascii="Courier New" w:eastAsiaTheme="minorEastAsia" w:hAnsi="Courier New"/>
          <w:snapToGrid w:val="0"/>
          <w:sz w:val="16"/>
        </w:rPr>
      </w:pPr>
      <w:proofErr w:type="spellStart"/>
      <w:proofErr w:type="gramStart"/>
      <w:ins w:id="183" w:author="CATT" w:date="2022-04-21T16:14:00Z"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>NSAGInformation</w:t>
        </w:r>
        <w:proofErr w:type="spellEnd"/>
        <w:r>
          <w:rPr>
            <w:rFonts w:ascii="Courier New" w:eastAsiaTheme="minorEastAsia" w:hAnsi="Courier New" w:hint="eastAsia"/>
            <w:snapToGrid w:val="0"/>
            <w:sz w:val="16"/>
          </w:rPr>
          <w:t xml:space="preserve"> :</w:t>
        </w:r>
        <w:proofErr w:type="gramEnd"/>
        <w:r>
          <w:rPr>
            <w:rFonts w:ascii="Courier New" w:eastAsiaTheme="minorEastAsia" w:hAnsi="Courier New" w:hint="eastAsia"/>
            <w:snapToGrid w:val="0"/>
            <w:sz w:val="16"/>
          </w:rPr>
          <w:t xml:space="preserve">:= </w:t>
        </w:r>
        <w:r w:rsidRPr="003809D2">
          <w:rPr>
            <w:rFonts w:ascii="Courier New" w:eastAsiaTheme="minorEastAsia" w:hAnsi="Courier New"/>
            <w:snapToGrid w:val="0"/>
            <w:sz w:val="16"/>
          </w:rPr>
          <w:t>SEQUENCE {</w:t>
        </w:r>
      </w:ins>
    </w:p>
    <w:p w:rsidR="00B738D4" w:rsidRDefault="00B738D4" w:rsidP="002B6C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84" w:author="CATT" w:date="2022-04-21T16:14:00Z"/>
          <w:rFonts w:ascii="Courier New" w:eastAsiaTheme="minorEastAsia" w:hAnsi="Courier New"/>
          <w:snapToGrid w:val="0"/>
          <w:sz w:val="16"/>
        </w:rPr>
      </w:pPr>
      <w:ins w:id="185" w:author="CATT" w:date="2022-04-21T16:14:00Z">
        <w:r w:rsidRPr="003809D2">
          <w:rPr>
            <w:rFonts w:ascii="Courier New" w:eastAsiaTheme="minorEastAsia" w:hAnsi="Courier New"/>
            <w:snapToGrid w:val="0"/>
            <w:sz w:val="16"/>
          </w:rPr>
          <w:tab/>
        </w:r>
        <w:proofErr w:type="spellStart"/>
        <w:r>
          <w:rPr>
            <w:rFonts w:ascii="Courier New" w:eastAsiaTheme="minorEastAsia" w:hAnsi="Courier New" w:hint="eastAsia"/>
            <w:snapToGrid w:val="0"/>
            <w:sz w:val="16"/>
          </w:rPr>
          <w:t>nSAG</w:t>
        </w:r>
        <w:proofErr w:type="spellEnd"/>
        <w:r>
          <w:rPr>
            <w:rFonts w:ascii="Courier New" w:eastAsiaTheme="minorEastAsia" w:hAnsi="Courier New" w:hint="eastAsia"/>
            <w:snapToGrid w:val="0"/>
            <w:sz w:val="16"/>
          </w:rPr>
          <w:t xml:space="preserve">-ID  </w:t>
        </w:r>
        <w:r>
          <w:rPr>
            <w:rFonts w:ascii="Courier New" w:eastAsiaTheme="minorEastAsia" w:hAnsi="Courier New" w:hint="eastAsia"/>
            <w:snapToGrid w:val="0"/>
            <w:sz w:val="16"/>
          </w:rPr>
          <w:tab/>
        </w:r>
        <w:r>
          <w:rPr>
            <w:rFonts w:ascii="Courier New" w:eastAsiaTheme="minorEastAsia" w:hAnsi="Courier New" w:hint="eastAsia"/>
            <w:snapToGrid w:val="0"/>
            <w:sz w:val="16"/>
          </w:rPr>
          <w:tab/>
          <w:t>NSAG-ID</w:t>
        </w:r>
        <w:r w:rsidRPr="0074695E">
          <w:rPr>
            <w:rFonts w:ascii="Courier New" w:eastAsiaTheme="minorEastAsia" w:hAnsi="Courier New"/>
            <w:snapToGrid w:val="0"/>
            <w:sz w:val="16"/>
          </w:rPr>
          <w:t>,</w:t>
        </w:r>
      </w:ins>
    </w:p>
    <w:p w:rsid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86" w:author="CATT" w:date="2022-04-21T16:14:00Z"/>
          <w:rFonts w:ascii="Courier New" w:eastAsiaTheme="minorEastAsia" w:hAnsi="Courier New"/>
          <w:snapToGrid w:val="0"/>
          <w:sz w:val="16"/>
        </w:rPr>
      </w:pPr>
      <w:ins w:id="187" w:author="CATT" w:date="2022-04-21T16:14:00Z">
        <w:r>
          <w:rPr>
            <w:rFonts w:ascii="Courier New" w:eastAsiaTheme="minorEastAsia" w:hAnsi="Courier New" w:hint="eastAsia"/>
            <w:snapToGrid w:val="0"/>
            <w:sz w:val="16"/>
          </w:rPr>
          <w:lastRenderedPageBreak/>
          <w:tab/>
        </w:r>
        <w:proofErr w:type="spellStart"/>
        <w:proofErr w:type="gramStart"/>
        <w:r>
          <w:rPr>
            <w:rFonts w:ascii="Courier New" w:eastAsiaTheme="minorEastAsia" w:hAnsi="Courier New" w:hint="eastAsia"/>
            <w:snapToGrid w:val="0"/>
            <w:sz w:val="16"/>
          </w:rPr>
          <w:t>uni</w:t>
        </w:r>
        <w:r w:rsidRPr="008D1D95">
          <w:rPr>
            <w:rFonts w:ascii="Courier New" w:eastAsiaTheme="minorEastAsia" w:hAnsi="Courier New"/>
            <w:snapToGrid w:val="0"/>
            <w:sz w:val="16"/>
          </w:rPr>
          <w:t>queinPLMN</w:t>
        </w:r>
        <w:proofErr w:type="spellEnd"/>
        <w:proofErr w:type="gramEnd"/>
        <w:r>
          <w:rPr>
            <w:rFonts w:ascii="Courier New" w:eastAsiaTheme="minorEastAsia" w:hAnsi="Courier New" w:hint="eastAsia"/>
            <w:snapToGrid w:val="0"/>
            <w:sz w:val="16"/>
          </w:rPr>
          <w:tab/>
        </w:r>
        <w:r w:rsidR="00D71B7C">
          <w:rPr>
            <w:rFonts w:ascii="Courier New" w:eastAsiaTheme="minorEastAsia" w:hAnsi="Courier New"/>
            <w:snapToGrid w:val="0"/>
            <w:sz w:val="16"/>
          </w:rPr>
          <w:t>ENUMERATED {</w:t>
        </w:r>
      </w:ins>
      <w:ins w:id="188" w:author="CATT" w:date="2022-04-21T16:19:00Z">
        <w:r w:rsidR="00D71B7C">
          <w:rPr>
            <w:rFonts w:ascii="Courier New" w:eastAsiaTheme="minorEastAsia" w:hAnsi="Courier New" w:hint="eastAsia"/>
            <w:snapToGrid w:val="0"/>
            <w:sz w:val="16"/>
          </w:rPr>
          <w:t>true</w:t>
        </w:r>
      </w:ins>
      <w:ins w:id="189" w:author="CATT" w:date="2022-04-21T16:14:00Z">
        <w:r w:rsidRPr="0074695E">
          <w:rPr>
            <w:rFonts w:ascii="Courier New" w:eastAsiaTheme="minorEastAsia" w:hAnsi="Courier New"/>
            <w:snapToGrid w:val="0"/>
            <w:sz w:val="16"/>
          </w:rPr>
          <w:t xml:space="preserve">, ...}    </w:t>
        </w:r>
        <w:r w:rsidRPr="0074695E">
          <w:rPr>
            <w:rFonts w:ascii="Courier New" w:eastAsiaTheme="minorEastAsia" w:hAnsi="Courier New"/>
            <w:snapToGrid w:val="0"/>
            <w:sz w:val="16"/>
          </w:rPr>
          <w:tab/>
        </w:r>
        <w:r w:rsidRPr="0074695E">
          <w:rPr>
            <w:rFonts w:ascii="Courier New" w:eastAsiaTheme="minorEastAsia" w:hAnsi="Courier New"/>
            <w:snapToGrid w:val="0"/>
            <w:sz w:val="16"/>
          </w:rPr>
          <w:tab/>
        </w:r>
        <w:r w:rsidRPr="0074695E">
          <w:rPr>
            <w:rFonts w:ascii="Courier New" w:eastAsiaTheme="minorEastAsia" w:hAnsi="Courier New"/>
            <w:snapToGrid w:val="0"/>
            <w:sz w:val="16"/>
          </w:rPr>
          <w:tab/>
          <w:t>OPTIONAL,</w:t>
        </w:r>
      </w:ins>
    </w:p>
    <w:p w:rsidR="00B738D4" w:rsidRPr="003809D2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90" w:author="CATT" w:date="2022-04-21T16:14:00Z"/>
          <w:rFonts w:ascii="Courier New" w:eastAsiaTheme="minorEastAsia" w:hAnsi="Courier New"/>
          <w:snapToGrid w:val="0"/>
          <w:sz w:val="16"/>
        </w:rPr>
      </w:pPr>
      <w:ins w:id="191" w:author="CATT" w:date="2022-04-21T16:14:00Z">
        <w:r w:rsidRPr="003809D2">
          <w:rPr>
            <w:rFonts w:ascii="Courier New" w:eastAsiaTheme="minorEastAsia" w:hAnsi="Courier New"/>
            <w:snapToGrid w:val="0"/>
            <w:sz w:val="16"/>
          </w:rPr>
          <w:tab/>
        </w:r>
        <w:proofErr w:type="spellStart"/>
        <w:proofErr w:type="gramStart"/>
        <w:r w:rsidRPr="003809D2">
          <w:rPr>
            <w:rFonts w:ascii="Courier New" w:eastAsiaTheme="minorEastAsia" w:hAnsi="Courier New"/>
            <w:snapToGrid w:val="0"/>
            <w:sz w:val="16"/>
          </w:rPr>
          <w:t>iE</w:t>
        </w:r>
        <w:proofErr w:type="spellEnd"/>
        <w:r w:rsidRPr="003809D2">
          <w:rPr>
            <w:rFonts w:ascii="Courier New" w:eastAsiaTheme="minorEastAsia" w:hAnsi="Courier New"/>
            <w:snapToGrid w:val="0"/>
            <w:sz w:val="16"/>
          </w:rPr>
          <w:t>-Extensions</w:t>
        </w:r>
        <w:proofErr w:type="gramEnd"/>
        <w:r w:rsidRPr="003809D2">
          <w:rPr>
            <w:rFonts w:ascii="Courier New" w:eastAsiaTheme="minorEastAsia" w:hAnsi="Courier New"/>
            <w:snapToGrid w:val="0"/>
            <w:sz w:val="16"/>
          </w:rPr>
          <w:tab/>
        </w:r>
        <w:r w:rsidRPr="003809D2">
          <w:rPr>
            <w:rFonts w:ascii="Courier New" w:eastAsiaTheme="minorEastAsia" w:hAnsi="Courier New"/>
            <w:snapToGrid w:val="0"/>
            <w:sz w:val="16"/>
          </w:rPr>
          <w:tab/>
        </w:r>
        <w:proofErr w:type="spellStart"/>
        <w:r w:rsidRPr="003809D2">
          <w:rPr>
            <w:rFonts w:ascii="Courier New" w:eastAsiaTheme="minorEastAsia" w:hAnsi="Courier New"/>
            <w:snapToGrid w:val="0"/>
            <w:sz w:val="16"/>
          </w:rPr>
          <w:t>ProtocolExtensionContainer</w:t>
        </w:r>
        <w:proofErr w:type="spellEnd"/>
        <w:r w:rsidRPr="003809D2">
          <w:rPr>
            <w:rFonts w:ascii="Courier New" w:eastAsiaTheme="minorEastAsia" w:hAnsi="Courier New"/>
            <w:snapToGrid w:val="0"/>
            <w:sz w:val="16"/>
          </w:rPr>
          <w:t xml:space="preserve"> { {</w:t>
        </w:r>
        <w:r w:rsidRPr="0074695E">
          <w:rPr>
            <w:rFonts w:ascii="Courier New" w:eastAsiaTheme="minorEastAsia" w:hAnsi="Courier New"/>
            <w:snapToGrid w:val="0"/>
            <w:sz w:val="16"/>
            <w:lang w:eastAsia="ko-KR"/>
          </w:rPr>
          <w:t xml:space="preserve"> </w:t>
        </w:r>
        <w:proofErr w:type="spellStart"/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>NSAGInformation</w:t>
        </w:r>
        <w:r w:rsidRPr="003809D2">
          <w:rPr>
            <w:rFonts w:ascii="Courier New" w:eastAsiaTheme="minorEastAsia" w:hAnsi="Courier New"/>
            <w:snapToGrid w:val="0"/>
            <w:sz w:val="16"/>
          </w:rPr>
          <w:t>-ExtIEs</w:t>
        </w:r>
        <w:proofErr w:type="spellEnd"/>
        <w:r w:rsidRPr="003809D2">
          <w:rPr>
            <w:rFonts w:ascii="Courier New" w:eastAsiaTheme="minorEastAsia" w:hAnsi="Courier New"/>
            <w:snapToGrid w:val="0"/>
            <w:sz w:val="16"/>
          </w:rPr>
          <w:t>} }</w:t>
        </w:r>
        <w:r w:rsidRPr="003809D2">
          <w:rPr>
            <w:rFonts w:ascii="Courier New" w:eastAsiaTheme="minorEastAsia" w:hAnsi="Courier New"/>
            <w:snapToGrid w:val="0"/>
            <w:sz w:val="16"/>
          </w:rPr>
          <w:tab/>
        </w:r>
        <w:r w:rsidRPr="003809D2">
          <w:rPr>
            <w:rFonts w:ascii="Courier New" w:eastAsiaTheme="minorEastAsia" w:hAnsi="Courier New"/>
            <w:snapToGrid w:val="0"/>
            <w:sz w:val="16"/>
          </w:rPr>
          <w:tab/>
          <w:t>OPTIONAL,</w:t>
        </w:r>
      </w:ins>
    </w:p>
    <w:p w:rsidR="00B738D4" w:rsidRPr="003809D2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92" w:author="CATT" w:date="2022-04-21T16:14:00Z"/>
          <w:rFonts w:ascii="Courier New" w:eastAsiaTheme="minorEastAsia" w:hAnsi="Courier New"/>
          <w:snapToGrid w:val="0"/>
          <w:sz w:val="16"/>
        </w:rPr>
      </w:pPr>
      <w:ins w:id="193" w:author="CATT" w:date="2022-04-21T16:14:00Z">
        <w:r w:rsidRPr="003809D2">
          <w:rPr>
            <w:rFonts w:ascii="Courier New" w:eastAsiaTheme="minorEastAsia" w:hAnsi="Courier New"/>
            <w:snapToGrid w:val="0"/>
            <w:sz w:val="16"/>
          </w:rPr>
          <w:tab/>
          <w:t>...</w:t>
        </w:r>
      </w:ins>
    </w:p>
    <w:p w:rsidR="00B738D4" w:rsidRPr="003809D2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94" w:author="CATT" w:date="2022-04-21T16:14:00Z"/>
          <w:rFonts w:ascii="Courier New" w:eastAsiaTheme="minorEastAsia" w:hAnsi="Courier New"/>
          <w:snapToGrid w:val="0"/>
          <w:sz w:val="16"/>
        </w:rPr>
      </w:pPr>
      <w:ins w:id="195" w:author="CATT" w:date="2022-04-21T16:14:00Z">
        <w:r w:rsidRPr="003809D2">
          <w:rPr>
            <w:rFonts w:ascii="Courier New" w:eastAsiaTheme="minorEastAsia" w:hAnsi="Courier New"/>
            <w:snapToGrid w:val="0"/>
            <w:sz w:val="16"/>
          </w:rPr>
          <w:t>}</w:t>
        </w:r>
      </w:ins>
    </w:p>
    <w:p w:rsidR="00B738D4" w:rsidRPr="003809D2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96" w:author="CATT" w:date="2022-04-21T16:14:00Z"/>
          <w:rFonts w:ascii="Courier New" w:eastAsiaTheme="minorEastAsia" w:hAnsi="Courier New"/>
          <w:snapToGrid w:val="0"/>
          <w:sz w:val="16"/>
        </w:rPr>
      </w:pPr>
    </w:p>
    <w:p w:rsidR="00B738D4" w:rsidRPr="003809D2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97" w:author="CATT" w:date="2022-04-21T16:14:00Z"/>
          <w:rFonts w:ascii="Courier New" w:eastAsiaTheme="minorEastAsia" w:hAnsi="Courier New"/>
          <w:snapToGrid w:val="0"/>
          <w:sz w:val="16"/>
        </w:rPr>
      </w:pPr>
      <w:proofErr w:type="spellStart"/>
      <w:ins w:id="198" w:author="CATT" w:date="2022-04-21T16:14:00Z"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>NSAGInformation</w:t>
        </w:r>
        <w:r w:rsidRPr="003809D2">
          <w:rPr>
            <w:rFonts w:ascii="Courier New" w:eastAsiaTheme="minorEastAsia" w:hAnsi="Courier New"/>
            <w:snapToGrid w:val="0"/>
            <w:sz w:val="16"/>
          </w:rPr>
          <w:t>-ExtIEs</w:t>
        </w:r>
        <w:proofErr w:type="spellEnd"/>
        <w:r w:rsidRPr="003809D2">
          <w:rPr>
            <w:rFonts w:ascii="Courier New" w:eastAsiaTheme="minorEastAsia" w:hAnsi="Courier New"/>
            <w:snapToGrid w:val="0"/>
            <w:sz w:val="16"/>
          </w:rPr>
          <w:t xml:space="preserve"> NGAP-PROTOCOL-</w:t>
        </w:r>
        <w:proofErr w:type="gramStart"/>
        <w:r w:rsidRPr="003809D2">
          <w:rPr>
            <w:rFonts w:ascii="Courier New" w:eastAsiaTheme="minorEastAsia" w:hAnsi="Courier New"/>
            <w:snapToGrid w:val="0"/>
            <w:sz w:val="16"/>
          </w:rPr>
          <w:t>EXTENSION :</w:t>
        </w:r>
        <w:proofErr w:type="gramEnd"/>
        <w:r w:rsidRPr="003809D2">
          <w:rPr>
            <w:rFonts w:ascii="Courier New" w:eastAsiaTheme="minorEastAsia" w:hAnsi="Courier New"/>
            <w:snapToGrid w:val="0"/>
            <w:sz w:val="16"/>
          </w:rPr>
          <w:t>:= {</w:t>
        </w:r>
      </w:ins>
    </w:p>
    <w:p w:rsidR="00B738D4" w:rsidRPr="003809D2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199" w:author="CATT" w:date="2022-04-21T16:14:00Z"/>
          <w:rFonts w:ascii="Courier New" w:eastAsiaTheme="minorEastAsia" w:hAnsi="Courier New"/>
          <w:snapToGrid w:val="0"/>
          <w:sz w:val="16"/>
        </w:rPr>
      </w:pPr>
      <w:ins w:id="200" w:author="CATT" w:date="2022-04-21T16:14:00Z">
        <w:r w:rsidRPr="003809D2">
          <w:rPr>
            <w:rFonts w:ascii="Courier New" w:eastAsiaTheme="minorEastAsia" w:hAnsi="Courier New"/>
            <w:snapToGrid w:val="0"/>
            <w:sz w:val="16"/>
          </w:rPr>
          <w:tab/>
          <w:t>...</w:t>
        </w:r>
      </w:ins>
    </w:p>
    <w:p w:rsid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01" w:author="CATT" w:date="2022-04-21T16:14:00Z"/>
          <w:rFonts w:ascii="Courier New" w:eastAsiaTheme="minorEastAsia" w:hAnsi="Courier New"/>
          <w:noProof/>
          <w:snapToGrid w:val="0"/>
          <w:sz w:val="16"/>
        </w:rPr>
      </w:pPr>
      <w:ins w:id="202" w:author="CATT" w:date="2022-04-21T16:14:00Z">
        <w:r w:rsidRPr="003809D2">
          <w:rPr>
            <w:rFonts w:ascii="Courier New" w:eastAsiaTheme="minorEastAsia" w:hAnsi="Courier New"/>
            <w:snapToGrid w:val="0"/>
            <w:sz w:val="16"/>
          </w:rPr>
          <w:t>}</w:t>
        </w:r>
      </w:ins>
    </w:p>
    <w:p w:rsid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03" w:author="CATT" w:date="2022-04-21T16:14:00Z"/>
          <w:rFonts w:ascii="Courier New" w:eastAsiaTheme="minorEastAsia" w:hAnsi="Courier New"/>
          <w:noProof/>
          <w:snapToGrid w:val="0"/>
          <w:sz w:val="16"/>
        </w:rPr>
      </w:pPr>
    </w:p>
    <w:p w:rsid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04" w:author="CATT" w:date="2022-04-21T16:14:00Z"/>
          <w:rFonts w:ascii="Courier New" w:eastAsiaTheme="minorEastAsia" w:hAnsi="Courier New"/>
          <w:noProof/>
          <w:snapToGrid w:val="0"/>
          <w:sz w:val="16"/>
        </w:rPr>
      </w:pPr>
    </w:p>
    <w:p w:rsidR="00B738D4" w:rsidRPr="00BB251F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05" w:author="CATT" w:date="2022-04-21T16:14:00Z"/>
          <w:rFonts w:ascii="Courier New" w:hAnsi="Courier New"/>
          <w:noProof/>
          <w:snapToGrid w:val="0"/>
          <w:sz w:val="16"/>
          <w:lang w:eastAsia="ko-KR"/>
        </w:rPr>
      </w:pPr>
      <w:ins w:id="206" w:author="CATT" w:date="2022-04-21T16:14:00Z">
        <w:r>
          <w:rPr>
            <w:rFonts w:ascii="Courier New" w:eastAsiaTheme="minorEastAsia" w:hAnsi="Courier New" w:hint="eastAsia"/>
            <w:snapToGrid w:val="0"/>
            <w:sz w:val="16"/>
          </w:rPr>
          <w:t>NSAG-</w:t>
        </w:r>
        <w:proofErr w:type="gramStart"/>
        <w:r>
          <w:rPr>
            <w:rFonts w:ascii="Courier New" w:eastAsiaTheme="minorEastAsia" w:hAnsi="Courier New" w:hint="eastAsia"/>
            <w:snapToGrid w:val="0"/>
            <w:sz w:val="16"/>
          </w:rPr>
          <w:t>ID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 xml:space="preserve"> :</w:t>
        </w:r>
        <w:proofErr w:type="gramEnd"/>
        <w:r>
          <w:rPr>
            <w:rFonts w:ascii="Courier New" w:hAnsi="Courier New"/>
            <w:noProof/>
            <w:snapToGrid w:val="0"/>
            <w:sz w:val="16"/>
            <w:lang w:eastAsia="ko-KR"/>
          </w:rPr>
          <w:t>:= BIT STRING (SIZE(</w:t>
        </w:r>
        <w:r>
          <w:rPr>
            <w:rFonts w:ascii="Courier New" w:hAnsi="Courier New" w:hint="eastAsia"/>
            <w:noProof/>
            <w:snapToGrid w:val="0"/>
            <w:sz w:val="16"/>
          </w:rPr>
          <w:t>8</w:t>
        </w:r>
        <w:r w:rsidRPr="00BB251F">
          <w:rPr>
            <w:rFonts w:ascii="Courier New" w:hAnsi="Courier New"/>
            <w:noProof/>
            <w:snapToGrid w:val="0"/>
            <w:sz w:val="16"/>
            <w:lang w:eastAsia="ko-KR"/>
          </w:rPr>
          <w:t>))</w:t>
        </w:r>
      </w:ins>
    </w:p>
    <w:p w:rsid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07" w:author="CATT" w:date="2022-04-21T16:14:00Z"/>
          <w:rFonts w:ascii="Courier New" w:eastAsiaTheme="minorEastAsia" w:hAnsi="Courier New"/>
          <w:noProof/>
          <w:snapToGrid w:val="0"/>
          <w:sz w:val="16"/>
        </w:rPr>
      </w:pPr>
    </w:p>
    <w:p w:rsid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08" w:author="CATT" w:date="2022-04-21T16:14:00Z"/>
          <w:rFonts w:ascii="Courier New" w:eastAsiaTheme="minorEastAsia" w:hAnsi="Courier New"/>
          <w:noProof/>
          <w:snapToGrid w:val="0"/>
          <w:sz w:val="16"/>
        </w:rPr>
      </w:pP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noProof/>
          <w:snapToGrid w:val="0"/>
          <w:sz w:val="16"/>
          <w:lang w:eastAsia="ko-KR"/>
        </w:rPr>
        <w:t>-- O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OnboardingSupport</w:t>
      </w:r>
      <w:proofErr w:type="spell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 xml:space="preserve"> :</w:t>
      </w:r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:= ENUMERATED {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true</w:t>
      </w:r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,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ab/>
        <w:t>...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}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eastAsiaTheme="minorEastAsia" w:hAnsi="Courier New"/>
          <w:snapToGrid w:val="0"/>
          <w:sz w:val="16"/>
        </w:rPr>
      </w:pP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rFonts w:ascii="Courier New" w:hAnsi="Courier New"/>
          <w:snapToGrid w:val="0"/>
          <w:sz w:val="16"/>
        </w:rPr>
      </w:pPr>
      <w:proofErr w:type="spellStart"/>
      <w:proofErr w:type="gramStart"/>
      <w:r w:rsidRPr="00B738D4">
        <w:rPr>
          <w:rFonts w:ascii="Courier New" w:hAnsi="Courier New"/>
          <w:snapToGrid w:val="0"/>
          <w:sz w:val="16"/>
        </w:rPr>
        <w:t>OverloadAction</w:t>
      </w:r>
      <w:proofErr w:type="spellEnd"/>
      <w:r w:rsidRPr="00B738D4">
        <w:rPr>
          <w:rFonts w:ascii="Courier New" w:hAnsi="Courier New"/>
          <w:snapToGrid w:val="0"/>
          <w:sz w:val="16"/>
        </w:rPr>
        <w:t xml:space="preserve"> :</w:t>
      </w:r>
      <w:proofErr w:type="gramEnd"/>
      <w:r w:rsidRPr="00B738D4">
        <w:rPr>
          <w:rFonts w:ascii="Courier New" w:hAnsi="Courier New"/>
          <w:snapToGrid w:val="0"/>
          <w:sz w:val="16"/>
        </w:rPr>
        <w:t>:= ENUMERATED {</w:t>
      </w:r>
    </w:p>
    <w:p w:rsidR="00B738D4" w:rsidRDefault="00B738D4" w:rsidP="008D1D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</w:rPr>
      </w:pPr>
    </w:p>
    <w:p w:rsidR="00B738D4" w:rsidRPr="00B738D4" w:rsidRDefault="00B738D4" w:rsidP="00B738D4">
      <w:pPr>
        <w:keepNext/>
        <w:keepLines/>
        <w:spacing w:before="120" w:after="180"/>
        <w:jc w:val="left"/>
        <w:outlineLvl w:val="2"/>
        <w:rPr>
          <w:rFonts w:eastAsiaTheme="minorEastAsia"/>
          <w:sz w:val="28"/>
          <w:lang w:eastAsia="ko-KR"/>
        </w:rPr>
      </w:pPr>
      <w:bookmarkStart w:id="209" w:name="_Toc20955358"/>
      <w:bookmarkStart w:id="210" w:name="_Toc29503811"/>
      <w:bookmarkStart w:id="211" w:name="_Toc29504395"/>
      <w:bookmarkStart w:id="212" w:name="_Toc29504979"/>
      <w:bookmarkStart w:id="213" w:name="_Toc36553432"/>
      <w:bookmarkStart w:id="214" w:name="_Toc36555159"/>
      <w:bookmarkStart w:id="215" w:name="_Toc45652558"/>
      <w:bookmarkStart w:id="216" w:name="_Toc45658990"/>
      <w:bookmarkStart w:id="217" w:name="_Toc45720810"/>
      <w:bookmarkStart w:id="218" w:name="_Toc45798690"/>
      <w:bookmarkStart w:id="219" w:name="_Toc45898079"/>
      <w:bookmarkStart w:id="220" w:name="_Toc51746286"/>
      <w:bookmarkStart w:id="221" w:name="_Toc64446551"/>
      <w:bookmarkStart w:id="222" w:name="_Toc73982421"/>
      <w:bookmarkStart w:id="223" w:name="_Toc88652511"/>
      <w:bookmarkStart w:id="224" w:name="_Toc97891555"/>
      <w:bookmarkStart w:id="225" w:name="_Toc99123760"/>
      <w:bookmarkStart w:id="226" w:name="_Toc99662566"/>
      <w:r w:rsidRPr="00B738D4">
        <w:rPr>
          <w:rFonts w:eastAsiaTheme="minorEastAsia"/>
          <w:sz w:val="28"/>
          <w:lang w:eastAsia="ko-KR"/>
        </w:rPr>
        <w:t>9.4.7</w:t>
      </w:r>
      <w:r w:rsidRPr="00B738D4">
        <w:rPr>
          <w:rFonts w:eastAsiaTheme="minorEastAsia"/>
          <w:sz w:val="28"/>
          <w:lang w:eastAsia="ko-KR"/>
        </w:rPr>
        <w:tab/>
        <w:t>Constant Definitions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-- ASN1START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-- **************************************************************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--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-- Constant definitions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--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-- **************************************************************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 xml:space="preserve">NGAP-Constants { 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itu</w:t>
      </w:r>
      <w:proofErr w:type="spell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-t</w:t>
      </w:r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etsi</w:t>
      </w:r>
      <w:proofErr w:type="spell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 xml:space="preserve"> (0) 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mobileDomain</w:t>
      </w:r>
      <w:proofErr w:type="spell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 xml:space="preserve"> (0) 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proofErr w:type="spellStart"/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ngran</w:t>
      </w:r>
      <w:proofErr w:type="spell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-Access</w:t>
      </w:r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 xml:space="preserve"> (22) modules (3) 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ngap</w:t>
      </w:r>
      <w:proofErr w:type="spell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 xml:space="preserve"> (1) version1 (1) </w:t>
      </w:r>
      <w:proofErr w:type="spell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ngap</w:t>
      </w:r>
      <w:proofErr w:type="spell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 xml:space="preserve">-Constants (4) } 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TAGS :</w:t>
      </w:r>
      <w:proofErr w:type="gramEnd"/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 xml:space="preserve">:= 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BEGIN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-- **************************************************************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--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3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-- IE parameter types from other modules.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--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snapToGrid w:val="0"/>
          <w:sz w:val="16"/>
          <w:lang w:eastAsia="ko-KR"/>
        </w:rPr>
        <w:t>-- **************************************************************</w:t>
      </w:r>
    </w:p>
    <w:p w:rsidR="00B738D4" w:rsidRPr="00DA757A" w:rsidRDefault="00B738D4" w:rsidP="00B738D4">
      <w:pPr>
        <w:spacing w:after="180"/>
        <w:jc w:val="left"/>
        <w:rPr>
          <w:rFonts w:ascii="Times New Roman" w:eastAsiaTheme="minorEastAsia" w:hAnsi="Times New Roman"/>
          <w:color w:val="0070C0"/>
          <w:lang w:eastAsia="ko-KR"/>
        </w:rPr>
      </w:pP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</w:t>
      </w:r>
      <w:r w:rsidRPr="00DA757A">
        <w:rPr>
          <w:rFonts w:ascii="Times New Roman" w:eastAsiaTheme="minorEastAsia" w:hAnsi="Times New Roman"/>
          <w:color w:val="0070C0"/>
          <w:lang w:eastAsia="ko-KR"/>
        </w:rPr>
        <w:t>Omitted text not changed</w:t>
      </w:r>
      <w:r w:rsidRPr="00DA757A">
        <w:rPr>
          <w:rFonts w:ascii="Times New Roman" w:eastAsiaTheme="minorEastAsia" w:hAnsi="Times New Roman" w:hint="eastAsia"/>
          <w:color w:val="0070C0"/>
          <w:lang w:eastAsia="ko-KR"/>
        </w:rPr>
        <w:t>-----------------------------------------------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en-GB"/>
        </w:rPr>
      </w:pPr>
      <w:r w:rsidRPr="00B738D4">
        <w:rPr>
          <w:rFonts w:ascii="Courier New" w:eastAsiaTheme="minorEastAsia" w:hAnsi="Courier New"/>
          <w:noProof/>
          <w:snapToGrid w:val="0"/>
          <w:sz w:val="16"/>
          <w:lang w:eastAsia="en-GB"/>
        </w:rPr>
        <w:tab/>
        <w:t>id-M6ReportAmount</w:t>
      </w:r>
      <w:r w:rsidRPr="00B738D4">
        <w:rPr>
          <w:rFonts w:ascii="Courier New" w:eastAsiaTheme="minorEastAsia" w:hAnsi="Courier New"/>
          <w:noProof/>
          <w:snapToGrid w:val="0"/>
          <w:sz w:val="16"/>
          <w:lang w:eastAsia="en-GB"/>
        </w:rPr>
        <w:tab/>
      </w:r>
      <w:r w:rsidRPr="00B738D4">
        <w:rPr>
          <w:rFonts w:ascii="Courier New" w:eastAsiaTheme="minorEastAsia" w:hAnsi="Courier New"/>
          <w:noProof/>
          <w:snapToGrid w:val="0"/>
          <w:sz w:val="16"/>
          <w:lang w:eastAsia="en-GB"/>
        </w:rPr>
        <w:tab/>
      </w:r>
      <w:r w:rsidRPr="00B738D4">
        <w:rPr>
          <w:rFonts w:ascii="Courier New" w:eastAsiaTheme="minorEastAsia" w:hAnsi="Courier New"/>
          <w:noProof/>
          <w:snapToGrid w:val="0"/>
          <w:sz w:val="16"/>
          <w:lang w:eastAsia="en-GB"/>
        </w:rPr>
        <w:tab/>
      </w:r>
      <w:r w:rsidRPr="00B738D4">
        <w:rPr>
          <w:rFonts w:ascii="Courier New" w:eastAsiaTheme="minorEastAsia" w:hAnsi="Courier New"/>
          <w:noProof/>
          <w:snapToGrid w:val="0"/>
          <w:sz w:val="16"/>
          <w:lang w:eastAsia="en-GB"/>
        </w:rPr>
        <w:tab/>
      </w:r>
      <w:r w:rsidRPr="00B738D4">
        <w:rPr>
          <w:rFonts w:ascii="Courier New" w:eastAsiaTheme="minorEastAsia" w:hAnsi="Courier New"/>
          <w:noProof/>
          <w:snapToGrid w:val="0"/>
          <w:sz w:val="16"/>
          <w:lang w:eastAsia="en-GB"/>
        </w:rPr>
        <w:tab/>
      </w:r>
      <w:r w:rsidRPr="00B738D4">
        <w:rPr>
          <w:rFonts w:ascii="Courier New" w:eastAsiaTheme="minorEastAsia" w:hAnsi="Courier New"/>
          <w:noProof/>
          <w:snapToGrid w:val="0"/>
          <w:sz w:val="16"/>
          <w:lang w:eastAsia="en-GB"/>
        </w:rPr>
        <w:tab/>
      </w:r>
      <w:r w:rsidRPr="00B738D4">
        <w:rPr>
          <w:rFonts w:ascii="Courier New" w:eastAsiaTheme="minorEastAsia" w:hAnsi="Courier New"/>
          <w:noProof/>
          <w:snapToGrid w:val="0"/>
          <w:sz w:val="16"/>
          <w:lang w:eastAsia="en-GB"/>
        </w:rPr>
        <w:tab/>
      </w:r>
      <w:r w:rsidRPr="00B738D4">
        <w:rPr>
          <w:rFonts w:ascii="Courier New" w:eastAsiaTheme="minorEastAsia" w:hAnsi="Courier New"/>
          <w:noProof/>
          <w:snapToGrid w:val="0"/>
          <w:sz w:val="16"/>
          <w:lang w:eastAsia="en-GB"/>
        </w:rPr>
        <w:tab/>
      </w:r>
      <w:r w:rsidRPr="00B738D4">
        <w:rPr>
          <w:rFonts w:ascii="Courier New" w:eastAsiaTheme="minorEastAsia" w:hAnsi="Courier New"/>
          <w:noProof/>
          <w:snapToGrid w:val="0"/>
          <w:sz w:val="16"/>
          <w:lang w:eastAsia="en-GB"/>
        </w:rPr>
        <w:tab/>
      </w:r>
      <w:r w:rsidRPr="00B738D4">
        <w:rPr>
          <w:rFonts w:ascii="Courier New" w:eastAsiaTheme="minorEastAsia" w:hAnsi="Courier New"/>
          <w:noProof/>
          <w:snapToGrid w:val="0"/>
          <w:sz w:val="16"/>
          <w:lang w:eastAsia="en-GB"/>
        </w:rPr>
        <w:tab/>
        <w:t>ProtocolIE-ID ::= 338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en-GB"/>
        </w:rPr>
      </w:pPr>
      <w:r w:rsidRPr="00B738D4">
        <w:rPr>
          <w:rFonts w:ascii="Courier New" w:eastAsiaTheme="minorEastAsia" w:hAnsi="Courier New"/>
          <w:noProof/>
          <w:snapToGrid w:val="0"/>
          <w:sz w:val="16"/>
          <w:lang w:eastAsia="en-GB"/>
        </w:rPr>
        <w:tab/>
        <w:t>id-M7ReportAmount</w:t>
      </w:r>
      <w:r w:rsidRPr="00B738D4">
        <w:rPr>
          <w:rFonts w:ascii="Courier New" w:eastAsiaTheme="minorEastAsia" w:hAnsi="Courier New"/>
          <w:noProof/>
          <w:snapToGrid w:val="0"/>
          <w:sz w:val="16"/>
          <w:lang w:eastAsia="en-GB"/>
        </w:rPr>
        <w:tab/>
      </w:r>
      <w:r w:rsidRPr="00B738D4">
        <w:rPr>
          <w:rFonts w:ascii="Courier New" w:eastAsiaTheme="minorEastAsia" w:hAnsi="Courier New"/>
          <w:noProof/>
          <w:snapToGrid w:val="0"/>
          <w:sz w:val="16"/>
          <w:lang w:eastAsia="en-GB"/>
        </w:rPr>
        <w:tab/>
      </w:r>
      <w:r w:rsidRPr="00B738D4">
        <w:rPr>
          <w:rFonts w:ascii="Courier New" w:eastAsiaTheme="minorEastAsia" w:hAnsi="Courier New"/>
          <w:noProof/>
          <w:snapToGrid w:val="0"/>
          <w:sz w:val="16"/>
          <w:lang w:eastAsia="en-GB"/>
        </w:rPr>
        <w:tab/>
      </w:r>
      <w:r w:rsidRPr="00B738D4">
        <w:rPr>
          <w:rFonts w:ascii="Courier New" w:eastAsiaTheme="minorEastAsia" w:hAnsi="Courier New"/>
          <w:noProof/>
          <w:snapToGrid w:val="0"/>
          <w:sz w:val="16"/>
          <w:lang w:eastAsia="en-GB"/>
        </w:rPr>
        <w:tab/>
      </w:r>
      <w:r w:rsidRPr="00B738D4">
        <w:rPr>
          <w:rFonts w:ascii="Courier New" w:eastAsiaTheme="minorEastAsia" w:hAnsi="Courier New"/>
          <w:noProof/>
          <w:snapToGrid w:val="0"/>
          <w:sz w:val="16"/>
          <w:lang w:eastAsia="en-GB"/>
        </w:rPr>
        <w:tab/>
      </w:r>
      <w:r w:rsidRPr="00B738D4">
        <w:rPr>
          <w:rFonts w:ascii="Courier New" w:eastAsiaTheme="minorEastAsia" w:hAnsi="Courier New"/>
          <w:noProof/>
          <w:snapToGrid w:val="0"/>
          <w:sz w:val="16"/>
          <w:lang w:eastAsia="en-GB"/>
        </w:rPr>
        <w:tab/>
      </w:r>
      <w:r w:rsidRPr="00B738D4">
        <w:rPr>
          <w:rFonts w:ascii="Courier New" w:eastAsiaTheme="minorEastAsia" w:hAnsi="Courier New"/>
          <w:noProof/>
          <w:snapToGrid w:val="0"/>
          <w:sz w:val="16"/>
          <w:lang w:eastAsia="en-GB"/>
        </w:rPr>
        <w:tab/>
      </w:r>
      <w:r w:rsidRPr="00B738D4">
        <w:rPr>
          <w:rFonts w:ascii="Courier New" w:eastAsiaTheme="minorEastAsia" w:hAnsi="Courier New"/>
          <w:noProof/>
          <w:snapToGrid w:val="0"/>
          <w:sz w:val="16"/>
          <w:lang w:eastAsia="en-GB"/>
        </w:rPr>
        <w:tab/>
      </w:r>
      <w:r w:rsidRPr="00B738D4">
        <w:rPr>
          <w:rFonts w:ascii="Courier New" w:eastAsiaTheme="minorEastAsia" w:hAnsi="Courier New"/>
          <w:noProof/>
          <w:snapToGrid w:val="0"/>
          <w:sz w:val="16"/>
          <w:lang w:eastAsia="en-GB"/>
        </w:rPr>
        <w:tab/>
      </w:r>
      <w:r w:rsidRPr="00B738D4">
        <w:rPr>
          <w:rFonts w:ascii="Courier New" w:eastAsiaTheme="minorEastAsia" w:hAnsi="Courier New"/>
          <w:noProof/>
          <w:snapToGrid w:val="0"/>
          <w:sz w:val="16"/>
          <w:lang w:eastAsia="en-GB"/>
        </w:rPr>
        <w:tab/>
        <w:t>ProtocolIE-ID ::= 339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B738D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id-I</w:t>
      </w:r>
      <w:r w:rsidRPr="00B738D4">
        <w:rPr>
          <w:rFonts w:ascii="Courier New" w:eastAsiaTheme="minorEastAsia" w:hAnsi="Courier New"/>
          <w:noProof/>
          <w:sz w:val="16"/>
          <w:lang w:eastAsia="ko-KR"/>
        </w:rPr>
        <w:t>ncludeBeamMeasurementsIndication</w:t>
      </w:r>
      <w:r w:rsidRPr="00B738D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738D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738D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738D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738D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340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US"/>
        </w:rPr>
      </w:pPr>
      <w:r w:rsidRPr="00B738D4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B738D4">
        <w:rPr>
          <w:rFonts w:ascii="Courier New" w:eastAsiaTheme="minorEastAsia" w:hAnsi="Courier New"/>
          <w:noProof/>
          <w:snapToGrid w:val="0"/>
          <w:sz w:val="16"/>
          <w:lang w:eastAsia="en-GB"/>
        </w:rPr>
        <w:t>id-</w:t>
      </w:r>
      <w:r w:rsidRPr="00B738D4">
        <w:rPr>
          <w:rFonts w:ascii="Courier New" w:hAnsi="Courier New" w:hint="eastAsia"/>
          <w:noProof/>
          <w:snapToGrid w:val="0"/>
          <w:sz w:val="16"/>
          <w:lang w:val="en-US"/>
        </w:rPr>
        <w:t>M</w:t>
      </w:r>
      <w:r w:rsidRPr="00B738D4">
        <w:rPr>
          <w:rFonts w:ascii="Courier New" w:eastAsiaTheme="minorEastAsia" w:hAnsi="Courier New" w:hint="eastAsia"/>
          <w:noProof/>
          <w:snapToGrid w:val="0"/>
          <w:sz w:val="16"/>
          <w:lang w:eastAsia="en-GB"/>
        </w:rPr>
        <w:t>6</w:t>
      </w:r>
      <w:r w:rsidRPr="00B738D4">
        <w:rPr>
          <w:rFonts w:ascii="Courier New" w:eastAsiaTheme="minorEastAsia" w:hAnsi="Courier New"/>
          <w:noProof/>
          <w:snapToGrid w:val="0"/>
          <w:sz w:val="16"/>
          <w:lang w:eastAsia="en-GB"/>
        </w:rPr>
        <w:t>D</w:t>
      </w:r>
      <w:r w:rsidRPr="00B738D4">
        <w:rPr>
          <w:rFonts w:ascii="Courier New" w:eastAsiaTheme="minorEastAsia" w:hAnsi="Courier New" w:hint="eastAsia"/>
          <w:noProof/>
          <w:snapToGrid w:val="0"/>
          <w:sz w:val="16"/>
          <w:lang w:eastAsia="en-GB"/>
        </w:rPr>
        <w:t>elay</w:t>
      </w:r>
      <w:r w:rsidRPr="00B738D4">
        <w:rPr>
          <w:rFonts w:ascii="Courier New" w:eastAsiaTheme="minorEastAsia" w:hAnsi="Courier New"/>
          <w:noProof/>
          <w:snapToGrid w:val="0"/>
          <w:sz w:val="16"/>
          <w:lang w:eastAsia="en-GB"/>
        </w:rPr>
        <w:t>T</w:t>
      </w:r>
      <w:r w:rsidRPr="00B738D4">
        <w:rPr>
          <w:rFonts w:ascii="Courier New" w:eastAsiaTheme="minorEastAsia" w:hAnsi="Courier New" w:hint="eastAsia"/>
          <w:noProof/>
          <w:snapToGrid w:val="0"/>
          <w:sz w:val="16"/>
          <w:lang w:eastAsia="en-GB"/>
        </w:rPr>
        <w:t>hreshold</w:t>
      </w:r>
      <w:r w:rsidRPr="00B738D4">
        <w:rPr>
          <w:rFonts w:ascii="Courier New" w:hAnsi="Courier New" w:hint="eastAsia"/>
          <w:noProof/>
          <w:snapToGrid w:val="0"/>
          <w:sz w:val="16"/>
          <w:lang w:val="en-US"/>
        </w:rPr>
        <w:t xml:space="preserve">   </w:t>
      </w:r>
      <w:r w:rsidRPr="00B738D4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B738D4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B738D4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B738D4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B738D4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B738D4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B738D4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B738D4">
        <w:rPr>
          <w:rFonts w:ascii="Courier New" w:hAnsi="Courier New"/>
          <w:noProof/>
          <w:snapToGrid w:val="0"/>
          <w:sz w:val="16"/>
          <w:lang w:val="sv-SE" w:eastAsia="en-GB"/>
        </w:rPr>
        <w:tab/>
      </w:r>
      <w:r w:rsidRPr="00B738D4">
        <w:rPr>
          <w:rFonts w:ascii="Courier New" w:hAnsi="Courier New"/>
          <w:noProof/>
          <w:snapToGrid w:val="0"/>
          <w:sz w:val="16"/>
          <w:lang w:val="sv-SE" w:eastAsia="en-GB"/>
        </w:rPr>
        <w:tab/>
        <w:t xml:space="preserve">ProtocolIE-ID ::= </w:t>
      </w:r>
      <w:r w:rsidRPr="00B738D4">
        <w:rPr>
          <w:rFonts w:ascii="Courier New" w:hAnsi="Courier New"/>
          <w:noProof/>
          <w:snapToGrid w:val="0"/>
          <w:sz w:val="16"/>
          <w:lang w:val="en-US"/>
        </w:rPr>
        <w:t>341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B738D4">
        <w:rPr>
          <w:rFonts w:ascii="Courier New" w:hAnsi="Courier New"/>
          <w:noProof/>
          <w:snapToGrid w:val="0"/>
          <w:sz w:val="16"/>
        </w:rPr>
        <w:lastRenderedPageBreak/>
        <w:tab/>
        <w:t>id-PagingCause</w:t>
      </w:r>
      <w:r w:rsidRPr="00B738D4">
        <w:rPr>
          <w:rFonts w:ascii="Courier New" w:hAnsi="Courier New"/>
          <w:noProof/>
          <w:snapToGrid w:val="0"/>
          <w:sz w:val="16"/>
        </w:rPr>
        <w:tab/>
      </w:r>
      <w:r w:rsidRPr="00B738D4">
        <w:rPr>
          <w:rFonts w:ascii="Courier New" w:hAnsi="Courier New"/>
          <w:noProof/>
          <w:snapToGrid w:val="0"/>
          <w:sz w:val="16"/>
        </w:rPr>
        <w:tab/>
      </w:r>
      <w:r w:rsidRPr="00B738D4">
        <w:rPr>
          <w:rFonts w:ascii="Courier New" w:hAnsi="Courier New"/>
          <w:noProof/>
          <w:snapToGrid w:val="0"/>
          <w:sz w:val="16"/>
        </w:rPr>
        <w:tab/>
      </w:r>
      <w:r w:rsidRPr="00B738D4">
        <w:rPr>
          <w:rFonts w:ascii="Courier New" w:hAnsi="Courier New"/>
          <w:noProof/>
          <w:snapToGrid w:val="0"/>
          <w:sz w:val="16"/>
        </w:rPr>
        <w:tab/>
      </w:r>
      <w:r w:rsidRPr="00B738D4">
        <w:rPr>
          <w:rFonts w:ascii="Courier New" w:hAnsi="Courier New"/>
          <w:noProof/>
          <w:snapToGrid w:val="0"/>
          <w:sz w:val="16"/>
        </w:rPr>
        <w:tab/>
      </w:r>
      <w:r w:rsidRPr="00B738D4">
        <w:rPr>
          <w:rFonts w:ascii="Courier New" w:hAnsi="Courier New"/>
          <w:noProof/>
          <w:snapToGrid w:val="0"/>
          <w:sz w:val="16"/>
        </w:rPr>
        <w:tab/>
      </w:r>
      <w:r w:rsidRPr="00B738D4">
        <w:rPr>
          <w:rFonts w:ascii="Courier New" w:hAnsi="Courier New"/>
          <w:noProof/>
          <w:snapToGrid w:val="0"/>
          <w:sz w:val="16"/>
        </w:rPr>
        <w:tab/>
      </w:r>
      <w:r w:rsidRPr="00B738D4">
        <w:rPr>
          <w:rFonts w:ascii="Courier New" w:hAnsi="Courier New"/>
          <w:noProof/>
          <w:snapToGrid w:val="0"/>
          <w:sz w:val="16"/>
        </w:rPr>
        <w:tab/>
      </w:r>
      <w:r w:rsidRPr="00B738D4">
        <w:rPr>
          <w:rFonts w:ascii="Courier New" w:hAnsi="Courier New"/>
          <w:noProof/>
          <w:snapToGrid w:val="0"/>
          <w:sz w:val="16"/>
        </w:rPr>
        <w:tab/>
      </w:r>
      <w:r w:rsidRPr="00B738D4">
        <w:rPr>
          <w:rFonts w:ascii="Courier New" w:hAnsi="Courier New"/>
          <w:noProof/>
          <w:snapToGrid w:val="0"/>
          <w:sz w:val="16"/>
        </w:rPr>
        <w:tab/>
      </w:r>
      <w:r w:rsidRPr="00B738D4">
        <w:rPr>
          <w:rFonts w:ascii="Courier New" w:hAnsi="Courier New"/>
          <w:noProof/>
          <w:snapToGrid w:val="0"/>
          <w:sz w:val="16"/>
        </w:rPr>
        <w:tab/>
        <w:t>ProtocolIE-ID ::= 342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B738D4">
        <w:rPr>
          <w:rFonts w:ascii="Courier New" w:hAnsi="Courier New"/>
          <w:noProof/>
          <w:snapToGrid w:val="0"/>
          <w:sz w:val="16"/>
        </w:rPr>
        <w:tab/>
        <w:t>id-PagingCauseIndicationForVoiceService</w:t>
      </w:r>
      <w:r w:rsidRPr="00B738D4">
        <w:rPr>
          <w:rFonts w:ascii="Courier New" w:hAnsi="Courier New"/>
          <w:noProof/>
          <w:snapToGrid w:val="0"/>
          <w:sz w:val="16"/>
        </w:rPr>
        <w:tab/>
      </w:r>
      <w:r w:rsidRPr="00B738D4">
        <w:rPr>
          <w:rFonts w:ascii="Courier New" w:hAnsi="Courier New"/>
          <w:noProof/>
          <w:snapToGrid w:val="0"/>
          <w:sz w:val="16"/>
        </w:rPr>
        <w:tab/>
      </w:r>
      <w:r w:rsidRPr="00B738D4">
        <w:rPr>
          <w:rFonts w:ascii="Courier New" w:hAnsi="Courier New"/>
          <w:noProof/>
          <w:snapToGrid w:val="0"/>
          <w:sz w:val="16"/>
        </w:rPr>
        <w:tab/>
      </w:r>
      <w:r w:rsidRPr="00B738D4">
        <w:rPr>
          <w:rFonts w:ascii="Courier New" w:hAnsi="Courier New"/>
          <w:noProof/>
          <w:snapToGrid w:val="0"/>
          <w:sz w:val="16"/>
        </w:rPr>
        <w:tab/>
      </w:r>
      <w:r w:rsidRPr="00B738D4">
        <w:rPr>
          <w:rFonts w:ascii="Courier New" w:hAnsi="Courier New"/>
          <w:noProof/>
          <w:snapToGrid w:val="0"/>
          <w:sz w:val="16"/>
        </w:rPr>
        <w:tab/>
        <w:t>ProtocolIE-ID ::= 343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fr-FR"/>
        </w:rPr>
      </w:pPr>
      <w:r w:rsidRPr="00B738D4">
        <w:rPr>
          <w:rFonts w:ascii="Courier New" w:hAnsi="Courier New"/>
          <w:noProof/>
          <w:snapToGrid w:val="0"/>
          <w:sz w:val="16"/>
        </w:rPr>
        <w:tab/>
      </w:r>
      <w:r w:rsidRPr="00B738D4">
        <w:rPr>
          <w:rFonts w:ascii="Courier New" w:hAnsi="Courier New"/>
          <w:noProof/>
          <w:snapToGrid w:val="0"/>
          <w:sz w:val="16"/>
          <w:lang w:val="fr-FR"/>
        </w:rPr>
        <w:t>id-PEIPSassistanceInformation</w:t>
      </w:r>
      <w:r w:rsidRPr="00B738D4">
        <w:rPr>
          <w:rFonts w:ascii="Courier New" w:hAnsi="Courier New"/>
          <w:noProof/>
          <w:snapToGrid w:val="0"/>
          <w:sz w:val="16"/>
          <w:lang w:val="fr-FR"/>
        </w:rPr>
        <w:tab/>
      </w:r>
      <w:r w:rsidRPr="00B738D4">
        <w:rPr>
          <w:rFonts w:ascii="Courier New" w:hAnsi="Courier New"/>
          <w:noProof/>
          <w:snapToGrid w:val="0"/>
          <w:sz w:val="16"/>
          <w:lang w:val="fr-FR"/>
        </w:rPr>
        <w:tab/>
      </w:r>
      <w:r w:rsidRPr="00B738D4">
        <w:rPr>
          <w:rFonts w:ascii="Courier New" w:hAnsi="Courier New"/>
          <w:noProof/>
          <w:snapToGrid w:val="0"/>
          <w:sz w:val="16"/>
          <w:lang w:val="fr-FR"/>
        </w:rPr>
        <w:tab/>
      </w:r>
      <w:r w:rsidRPr="00B738D4">
        <w:rPr>
          <w:rFonts w:ascii="Courier New" w:hAnsi="Courier New"/>
          <w:noProof/>
          <w:snapToGrid w:val="0"/>
          <w:sz w:val="16"/>
          <w:lang w:val="fr-FR"/>
        </w:rPr>
        <w:tab/>
      </w:r>
      <w:r w:rsidRPr="00B738D4">
        <w:rPr>
          <w:rFonts w:ascii="Courier New" w:hAnsi="Courier New"/>
          <w:noProof/>
          <w:snapToGrid w:val="0"/>
          <w:sz w:val="16"/>
          <w:lang w:val="fr-FR"/>
        </w:rPr>
        <w:tab/>
      </w:r>
      <w:r w:rsidRPr="00B738D4">
        <w:rPr>
          <w:rFonts w:ascii="Courier New" w:hAnsi="Courier New"/>
          <w:noProof/>
          <w:snapToGrid w:val="0"/>
          <w:sz w:val="16"/>
          <w:lang w:val="fr-FR"/>
        </w:rPr>
        <w:tab/>
      </w:r>
      <w:r w:rsidRPr="00B738D4">
        <w:rPr>
          <w:rFonts w:ascii="Courier New" w:hAnsi="Courier New"/>
          <w:noProof/>
          <w:snapToGrid w:val="0"/>
          <w:sz w:val="16"/>
          <w:lang w:val="fr-FR"/>
        </w:rPr>
        <w:tab/>
        <w:t>ProtocolIE-ID ::= 344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B738D4">
        <w:rPr>
          <w:rFonts w:ascii="Courier New" w:hAnsi="Courier New"/>
          <w:noProof/>
          <w:snapToGrid w:val="0"/>
          <w:sz w:val="16"/>
        </w:rPr>
        <w:tab/>
      </w:r>
      <w:r w:rsidRPr="00B738D4">
        <w:rPr>
          <w:rFonts w:ascii="Courier New" w:hAnsi="Courier New" w:hint="eastAsia"/>
          <w:noProof/>
          <w:snapToGrid w:val="0"/>
          <w:sz w:val="16"/>
        </w:rPr>
        <w:t>id-FiveG-ProSeAuthorized</w:t>
      </w:r>
      <w:r w:rsidRPr="00B738D4">
        <w:rPr>
          <w:rFonts w:ascii="Courier New" w:hAnsi="Courier New" w:hint="eastAsia"/>
          <w:noProof/>
          <w:snapToGrid w:val="0"/>
          <w:sz w:val="16"/>
        </w:rPr>
        <w:tab/>
      </w:r>
      <w:r w:rsidRPr="00B738D4">
        <w:rPr>
          <w:rFonts w:ascii="Courier New" w:hAnsi="Courier New" w:hint="eastAsia"/>
          <w:noProof/>
          <w:snapToGrid w:val="0"/>
          <w:sz w:val="16"/>
        </w:rPr>
        <w:tab/>
      </w:r>
      <w:r w:rsidRPr="00B738D4">
        <w:rPr>
          <w:rFonts w:ascii="Courier New" w:hAnsi="Courier New" w:hint="eastAsia"/>
          <w:noProof/>
          <w:snapToGrid w:val="0"/>
          <w:sz w:val="16"/>
        </w:rPr>
        <w:tab/>
      </w:r>
      <w:r w:rsidRPr="00B738D4">
        <w:rPr>
          <w:rFonts w:ascii="Courier New" w:hAnsi="Courier New" w:hint="eastAsia"/>
          <w:noProof/>
          <w:snapToGrid w:val="0"/>
          <w:sz w:val="16"/>
        </w:rPr>
        <w:tab/>
      </w:r>
      <w:r w:rsidRPr="00B738D4">
        <w:rPr>
          <w:rFonts w:ascii="Courier New" w:hAnsi="Courier New" w:hint="eastAsia"/>
          <w:noProof/>
          <w:snapToGrid w:val="0"/>
          <w:sz w:val="16"/>
        </w:rPr>
        <w:tab/>
      </w:r>
      <w:r w:rsidRPr="00B738D4">
        <w:rPr>
          <w:rFonts w:ascii="Courier New" w:hAnsi="Courier New" w:hint="eastAsia"/>
          <w:noProof/>
          <w:snapToGrid w:val="0"/>
          <w:sz w:val="16"/>
        </w:rPr>
        <w:tab/>
      </w:r>
      <w:r w:rsidRPr="00B738D4">
        <w:rPr>
          <w:rFonts w:ascii="Courier New" w:hAnsi="Courier New" w:hint="eastAsia"/>
          <w:noProof/>
          <w:snapToGrid w:val="0"/>
          <w:sz w:val="16"/>
        </w:rPr>
        <w:tab/>
      </w:r>
      <w:r w:rsidRPr="00B738D4">
        <w:rPr>
          <w:rFonts w:ascii="Courier New" w:hAnsi="Courier New"/>
          <w:noProof/>
          <w:snapToGrid w:val="0"/>
          <w:sz w:val="16"/>
        </w:rPr>
        <w:tab/>
        <w:t>P</w:t>
      </w:r>
      <w:r w:rsidRPr="00B738D4">
        <w:rPr>
          <w:rFonts w:ascii="Courier New" w:hAnsi="Courier New" w:hint="eastAsia"/>
          <w:noProof/>
          <w:snapToGrid w:val="0"/>
          <w:sz w:val="16"/>
        </w:rPr>
        <w:t xml:space="preserve">rotocolIE-ID ::= </w:t>
      </w:r>
      <w:r w:rsidRPr="00B738D4">
        <w:rPr>
          <w:rFonts w:ascii="Courier New" w:hAnsi="Courier New"/>
          <w:noProof/>
          <w:snapToGrid w:val="0"/>
          <w:sz w:val="16"/>
        </w:rPr>
        <w:t>345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B738D4">
        <w:rPr>
          <w:rFonts w:ascii="Courier New" w:hAnsi="Courier New"/>
          <w:noProof/>
          <w:snapToGrid w:val="0"/>
          <w:sz w:val="16"/>
        </w:rPr>
        <w:tab/>
      </w:r>
      <w:r w:rsidRPr="00B738D4">
        <w:rPr>
          <w:rFonts w:ascii="Courier New" w:hAnsi="Courier New" w:hint="eastAsia"/>
          <w:noProof/>
          <w:snapToGrid w:val="0"/>
          <w:sz w:val="16"/>
        </w:rPr>
        <w:t>id-FiveG-ProSeUEPC5AggregateMaximumBitRate</w:t>
      </w:r>
      <w:r w:rsidRPr="00B738D4">
        <w:rPr>
          <w:rFonts w:ascii="Courier New" w:hAnsi="Courier New"/>
          <w:noProof/>
          <w:snapToGrid w:val="0"/>
          <w:sz w:val="16"/>
        </w:rPr>
        <w:tab/>
      </w:r>
      <w:r w:rsidRPr="00B738D4">
        <w:rPr>
          <w:rFonts w:ascii="Courier New" w:hAnsi="Courier New" w:hint="eastAsia"/>
          <w:noProof/>
          <w:snapToGrid w:val="0"/>
          <w:sz w:val="16"/>
        </w:rPr>
        <w:tab/>
      </w:r>
      <w:r w:rsidRPr="00B738D4">
        <w:rPr>
          <w:rFonts w:ascii="Courier New" w:hAnsi="Courier New" w:hint="eastAsia"/>
          <w:noProof/>
          <w:snapToGrid w:val="0"/>
          <w:sz w:val="16"/>
        </w:rPr>
        <w:tab/>
      </w:r>
      <w:r w:rsidRPr="00B738D4">
        <w:rPr>
          <w:rFonts w:ascii="Courier New" w:hAnsi="Courier New" w:hint="eastAsia"/>
          <w:noProof/>
          <w:snapToGrid w:val="0"/>
          <w:sz w:val="16"/>
        </w:rPr>
        <w:tab/>
      </w:r>
      <w:r w:rsidRPr="00B738D4">
        <w:rPr>
          <w:rFonts w:ascii="Courier New" w:hAnsi="Courier New"/>
          <w:noProof/>
          <w:snapToGrid w:val="0"/>
          <w:sz w:val="16"/>
        </w:rPr>
        <w:t>P</w:t>
      </w:r>
      <w:r w:rsidRPr="00B738D4">
        <w:rPr>
          <w:rFonts w:ascii="Courier New" w:hAnsi="Courier New" w:hint="eastAsia"/>
          <w:noProof/>
          <w:snapToGrid w:val="0"/>
          <w:sz w:val="16"/>
        </w:rPr>
        <w:t xml:space="preserve">rotocolIE-ID ::= </w:t>
      </w:r>
      <w:r w:rsidRPr="00B738D4">
        <w:rPr>
          <w:rFonts w:ascii="Courier New" w:hAnsi="Courier New"/>
          <w:noProof/>
          <w:snapToGrid w:val="0"/>
          <w:sz w:val="16"/>
        </w:rPr>
        <w:t>346</w:t>
      </w:r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</w:rPr>
      </w:pPr>
      <w:r w:rsidRPr="00B738D4">
        <w:rPr>
          <w:rFonts w:ascii="Courier New" w:hAnsi="Courier New"/>
          <w:noProof/>
          <w:snapToGrid w:val="0"/>
          <w:sz w:val="16"/>
        </w:rPr>
        <w:tab/>
      </w:r>
      <w:r w:rsidRPr="00B738D4">
        <w:rPr>
          <w:rFonts w:ascii="Courier New" w:hAnsi="Courier New" w:hint="eastAsia"/>
          <w:noProof/>
          <w:snapToGrid w:val="0"/>
          <w:sz w:val="16"/>
        </w:rPr>
        <w:t>id-FiveG-ProSe</w:t>
      </w:r>
      <w:r w:rsidRPr="00B738D4">
        <w:rPr>
          <w:rFonts w:ascii="Courier New" w:hAnsi="Courier New"/>
          <w:noProof/>
          <w:snapToGrid w:val="0"/>
          <w:sz w:val="16"/>
        </w:rPr>
        <w:t>PC5QoSParameters</w:t>
      </w:r>
      <w:r w:rsidRPr="00B738D4">
        <w:rPr>
          <w:rFonts w:ascii="Courier New" w:hAnsi="Courier New"/>
          <w:noProof/>
          <w:snapToGrid w:val="0"/>
          <w:sz w:val="16"/>
        </w:rPr>
        <w:tab/>
      </w:r>
      <w:r w:rsidRPr="00B738D4">
        <w:rPr>
          <w:rFonts w:ascii="Courier New" w:hAnsi="Courier New"/>
          <w:noProof/>
          <w:snapToGrid w:val="0"/>
          <w:sz w:val="16"/>
        </w:rPr>
        <w:tab/>
      </w:r>
      <w:r w:rsidRPr="00B738D4">
        <w:rPr>
          <w:rFonts w:ascii="Courier New" w:hAnsi="Courier New"/>
          <w:noProof/>
          <w:snapToGrid w:val="0"/>
          <w:sz w:val="16"/>
        </w:rPr>
        <w:tab/>
      </w:r>
      <w:r w:rsidRPr="00B738D4">
        <w:rPr>
          <w:rFonts w:ascii="Courier New" w:hAnsi="Courier New"/>
          <w:noProof/>
          <w:snapToGrid w:val="0"/>
          <w:sz w:val="16"/>
        </w:rPr>
        <w:tab/>
      </w:r>
      <w:r w:rsidRPr="00B738D4">
        <w:rPr>
          <w:rFonts w:ascii="Courier New" w:hAnsi="Courier New" w:hint="eastAsia"/>
          <w:noProof/>
          <w:snapToGrid w:val="0"/>
          <w:sz w:val="16"/>
        </w:rPr>
        <w:tab/>
      </w:r>
      <w:r w:rsidRPr="00B738D4">
        <w:rPr>
          <w:rFonts w:ascii="Courier New" w:hAnsi="Courier New" w:hint="eastAsia"/>
          <w:noProof/>
          <w:snapToGrid w:val="0"/>
          <w:sz w:val="16"/>
        </w:rPr>
        <w:tab/>
      </w:r>
      <w:r w:rsidRPr="00B738D4">
        <w:rPr>
          <w:rFonts w:ascii="Courier New" w:hAnsi="Courier New" w:hint="eastAsia"/>
          <w:noProof/>
          <w:snapToGrid w:val="0"/>
          <w:sz w:val="16"/>
        </w:rPr>
        <w:tab/>
      </w:r>
      <w:r w:rsidRPr="00B738D4">
        <w:rPr>
          <w:rFonts w:ascii="Courier New" w:hAnsi="Courier New"/>
          <w:noProof/>
          <w:snapToGrid w:val="0"/>
          <w:sz w:val="16"/>
        </w:rPr>
        <w:t>P</w:t>
      </w:r>
      <w:r w:rsidRPr="00B738D4">
        <w:rPr>
          <w:rFonts w:ascii="Courier New" w:hAnsi="Courier New" w:hint="eastAsia"/>
          <w:noProof/>
          <w:snapToGrid w:val="0"/>
          <w:sz w:val="16"/>
        </w:rPr>
        <w:t xml:space="preserve">rotocolIE-ID ::= </w:t>
      </w:r>
      <w:r w:rsidRPr="00B738D4">
        <w:rPr>
          <w:rFonts w:ascii="Courier New" w:hAnsi="Courier New"/>
          <w:noProof/>
          <w:snapToGrid w:val="0"/>
          <w:sz w:val="16"/>
        </w:rPr>
        <w:t>347</w:t>
      </w:r>
    </w:p>
    <w:p w:rsid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27" w:author="CATT" w:date="2022-04-21T16:18:00Z"/>
          <w:rFonts w:ascii="Courier New" w:eastAsiaTheme="minorEastAsia" w:hAnsi="Courier New"/>
          <w:snapToGrid w:val="0"/>
          <w:sz w:val="16"/>
        </w:rPr>
      </w:pPr>
      <w:ins w:id="228" w:author="CATT" w:date="2022-04-21T16:18:00Z">
        <w:r>
          <w:rPr>
            <w:rFonts w:ascii="Courier New" w:eastAsiaTheme="minorEastAsia" w:hAnsi="Courier New" w:hint="eastAsia"/>
            <w:snapToGrid w:val="0"/>
            <w:sz w:val="16"/>
          </w:rPr>
          <w:tab/>
        </w:r>
        <w:proofErr w:type="gramStart"/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>id-</w:t>
        </w:r>
        <w:proofErr w:type="spellStart"/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>NSAGInforRACH</w:t>
        </w:r>
        <w:proofErr w:type="spellEnd"/>
        <w:proofErr w:type="gramEnd"/>
        <w:r>
          <w:rPr>
            <w:rFonts w:ascii="Courier New" w:eastAsiaTheme="minorEastAsia" w:hAnsi="Courier New" w:hint="eastAsia"/>
            <w:snapToGrid w:val="0"/>
            <w:sz w:val="16"/>
          </w:rPr>
          <w:tab/>
        </w:r>
        <w:r>
          <w:rPr>
            <w:rFonts w:ascii="Courier New" w:eastAsiaTheme="minorEastAsia" w:hAnsi="Courier New" w:hint="eastAsia"/>
            <w:snapToGrid w:val="0"/>
            <w:sz w:val="16"/>
          </w:rPr>
          <w:tab/>
        </w:r>
        <w:r>
          <w:rPr>
            <w:rFonts w:ascii="Courier New" w:eastAsiaTheme="minorEastAsia" w:hAnsi="Courier New" w:hint="eastAsia"/>
            <w:snapToGrid w:val="0"/>
            <w:sz w:val="16"/>
          </w:rPr>
          <w:tab/>
        </w:r>
        <w:r>
          <w:rPr>
            <w:rFonts w:ascii="Courier New" w:eastAsiaTheme="minorEastAsia" w:hAnsi="Courier New" w:hint="eastAsia"/>
            <w:snapToGrid w:val="0"/>
            <w:sz w:val="16"/>
          </w:rPr>
          <w:tab/>
        </w:r>
        <w:r>
          <w:rPr>
            <w:rFonts w:ascii="Courier New" w:eastAsiaTheme="minorEastAsia" w:hAnsi="Courier New" w:hint="eastAsia"/>
            <w:snapToGrid w:val="0"/>
            <w:sz w:val="16"/>
          </w:rPr>
          <w:tab/>
        </w:r>
        <w:r>
          <w:rPr>
            <w:rFonts w:ascii="Courier New" w:eastAsiaTheme="minorEastAsia" w:hAnsi="Courier New" w:hint="eastAsia"/>
            <w:snapToGrid w:val="0"/>
            <w:sz w:val="16"/>
          </w:rPr>
          <w:tab/>
        </w:r>
        <w:r>
          <w:rPr>
            <w:rFonts w:ascii="Courier New" w:eastAsiaTheme="minorEastAsia" w:hAnsi="Courier New" w:hint="eastAsia"/>
            <w:snapToGrid w:val="0"/>
            <w:sz w:val="16"/>
          </w:rPr>
          <w:tab/>
        </w:r>
        <w:r>
          <w:rPr>
            <w:rFonts w:ascii="Courier New" w:eastAsiaTheme="minorEastAsia" w:hAnsi="Courier New" w:hint="eastAsia"/>
            <w:snapToGrid w:val="0"/>
            <w:sz w:val="16"/>
          </w:rPr>
          <w:tab/>
        </w:r>
        <w:r>
          <w:rPr>
            <w:rFonts w:ascii="Courier New" w:eastAsiaTheme="minorEastAsia" w:hAnsi="Courier New" w:hint="eastAsia"/>
            <w:snapToGrid w:val="0"/>
            <w:sz w:val="16"/>
          </w:rPr>
          <w:tab/>
        </w:r>
        <w:r>
          <w:rPr>
            <w:rFonts w:ascii="Courier New" w:eastAsiaTheme="minorEastAsia" w:hAnsi="Courier New" w:hint="eastAsia"/>
            <w:snapToGrid w:val="0"/>
            <w:sz w:val="16"/>
          </w:rPr>
          <w:tab/>
        </w:r>
        <w:r w:rsidRPr="00B738D4">
          <w:rPr>
            <w:rFonts w:ascii="Courier New" w:hAnsi="Courier New"/>
            <w:noProof/>
            <w:snapToGrid w:val="0"/>
            <w:sz w:val="16"/>
          </w:rPr>
          <w:t>P</w:t>
        </w:r>
        <w:r w:rsidRPr="00B738D4">
          <w:rPr>
            <w:rFonts w:ascii="Courier New" w:hAnsi="Courier New" w:hint="eastAsia"/>
            <w:noProof/>
            <w:snapToGrid w:val="0"/>
            <w:sz w:val="16"/>
          </w:rPr>
          <w:t>rotocolIE-ID ::=</w:t>
        </w:r>
        <w:r>
          <w:rPr>
            <w:rFonts w:ascii="Courier New" w:hAnsi="Courier New" w:hint="eastAsia"/>
            <w:noProof/>
            <w:snapToGrid w:val="0"/>
            <w:sz w:val="16"/>
          </w:rPr>
          <w:t xml:space="preserve"> xx1</w:t>
        </w:r>
      </w:ins>
    </w:p>
    <w:p w:rsidR="00B738D4" w:rsidRPr="00B738D4" w:rsidRDefault="00B738D4" w:rsidP="00B738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29" w:author="CATT" w:date="2022-04-21T16:18:00Z"/>
          <w:rFonts w:ascii="Courier New" w:eastAsiaTheme="minorEastAsia" w:hAnsi="Courier New"/>
          <w:noProof/>
          <w:snapToGrid w:val="0"/>
          <w:sz w:val="16"/>
          <w:lang w:val="en-US"/>
        </w:rPr>
      </w:pPr>
      <w:ins w:id="230" w:author="CATT" w:date="2022-04-21T16:18:00Z">
        <w:r>
          <w:rPr>
            <w:rFonts w:ascii="Courier New" w:eastAsiaTheme="minorEastAsia" w:hAnsi="Courier New" w:hint="eastAsia"/>
            <w:snapToGrid w:val="0"/>
            <w:sz w:val="16"/>
          </w:rPr>
          <w:tab/>
        </w:r>
        <w:proofErr w:type="gramStart"/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>id-</w:t>
        </w:r>
        <w:proofErr w:type="spellStart"/>
        <w:r w:rsidRPr="008D1D95">
          <w:rPr>
            <w:rFonts w:ascii="Courier New" w:eastAsiaTheme="minorEastAsia" w:hAnsi="Courier New"/>
            <w:snapToGrid w:val="0"/>
            <w:sz w:val="16"/>
            <w:lang w:eastAsia="ko-KR"/>
          </w:rPr>
          <w:t>NSAGInfor</w:t>
        </w:r>
        <w:r>
          <w:rPr>
            <w:rFonts w:ascii="Courier New" w:eastAsiaTheme="minorEastAsia" w:hAnsi="Courier New" w:hint="eastAsia"/>
            <w:snapToGrid w:val="0"/>
            <w:sz w:val="16"/>
          </w:rPr>
          <w:t>cellresel</w:t>
        </w:r>
        <w:proofErr w:type="spellEnd"/>
        <w:proofErr w:type="gramEnd"/>
        <w:r w:rsidRPr="00B738D4">
          <w:rPr>
            <w:rFonts w:ascii="Courier New" w:hAnsi="Courier New"/>
            <w:noProof/>
            <w:snapToGrid w:val="0"/>
            <w:sz w:val="16"/>
          </w:rPr>
          <w:t xml:space="preserve"> </w:t>
        </w:r>
        <w:r>
          <w:rPr>
            <w:rFonts w:ascii="Courier New" w:hAnsi="Courier New" w:hint="eastAsia"/>
            <w:noProof/>
            <w:snapToGrid w:val="0"/>
            <w:sz w:val="16"/>
          </w:rPr>
          <w:tab/>
        </w:r>
        <w:r>
          <w:rPr>
            <w:rFonts w:ascii="Courier New" w:hAnsi="Courier New" w:hint="eastAsia"/>
            <w:noProof/>
            <w:snapToGrid w:val="0"/>
            <w:sz w:val="16"/>
          </w:rPr>
          <w:tab/>
        </w:r>
        <w:r>
          <w:rPr>
            <w:rFonts w:ascii="Courier New" w:hAnsi="Courier New" w:hint="eastAsia"/>
            <w:noProof/>
            <w:snapToGrid w:val="0"/>
            <w:sz w:val="16"/>
          </w:rPr>
          <w:tab/>
        </w:r>
        <w:r>
          <w:rPr>
            <w:rFonts w:ascii="Courier New" w:hAnsi="Courier New" w:hint="eastAsia"/>
            <w:noProof/>
            <w:snapToGrid w:val="0"/>
            <w:sz w:val="16"/>
          </w:rPr>
          <w:tab/>
        </w:r>
        <w:r>
          <w:rPr>
            <w:rFonts w:ascii="Courier New" w:hAnsi="Courier New" w:hint="eastAsia"/>
            <w:noProof/>
            <w:snapToGrid w:val="0"/>
            <w:sz w:val="16"/>
          </w:rPr>
          <w:tab/>
        </w:r>
        <w:r>
          <w:rPr>
            <w:rFonts w:ascii="Courier New" w:hAnsi="Courier New" w:hint="eastAsia"/>
            <w:noProof/>
            <w:snapToGrid w:val="0"/>
            <w:sz w:val="16"/>
          </w:rPr>
          <w:tab/>
        </w:r>
        <w:r>
          <w:rPr>
            <w:rFonts w:ascii="Courier New" w:hAnsi="Courier New" w:hint="eastAsia"/>
            <w:noProof/>
            <w:snapToGrid w:val="0"/>
            <w:sz w:val="16"/>
          </w:rPr>
          <w:tab/>
        </w:r>
        <w:r>
          <w:rPr>
            <w:rFonts w:ascii="Courier New" w:hAnsi="Courier New" w:hint="eastAsia"/>
            <w:noProof/>
            <w:snapToGrid w:val="0"/>
            <w:sz w:val="16"/>
          </w:rPr>
          <w:tab/>
        </w:r>
        <w:r>
          <w:rPr>
            <w:rFonts w:ascii="Courier New" w:hAnsi="Courier New" w:hint="eastAsia"/>
            <w:noProof/>
            <w:snapToGrid w:val="0"/>
            <w:sz w:val="16"/>
          </w:rPr>
          <w:tab/>
        </w:r>
        <w:r w:rsidRPr="00B738D4">
          <w:rPr>
            <w:rFonts w:ascii="Courier New" w:hAnsi="Courier New"/>
            <w:noProof/>
            <w:snapToGrid w:val="0"/>
            <w:sz w:val="16"/>
          </w:rPr>
          <w:t>P</w:t>
        </w:r>
        <w:r w:rsidRPr="00B738D4">
          <w:rPr>
            <w:rFonts w:ascii="Courier New" w:hAnsi="Courier New" w:hint="eastAsia"/>
            <w:noProof/>
            <w:snapToGrid w:val="0"/>
            <w:sz w:val="16"/>
          </w:rPr>
          <w:t>rotocolIE-ID ::=</w:t>
        </w:r>
        <w:r>
          <w:rPr>
            <w:rFonts w:ascii="Courier New" w:hAnsi="Courier New" w:hint="eastAsia"/>
            <w:noProof/>
            <w:snapToGrid w:val="0"/>
            <w:sz w:val="16"/>
          </w:rPr>
          <w:t xml:space="preserve"> xx2</w:t>
        </w:r>
      </w:ins>
    </w:p>
    <w:p w:rsidR="00B738D4" w:rsidRDefault="00B738D4" w:rsidP="008D1D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napToGrid w:val="0"/>
          <w:sz w:val="16"/>
        </w:rPr>
      </w:pPr>
    </w:p>
    <w:sectPr w:rsidR="00B738D4" w:rsidSect="006F4C9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C9B" w:rsidRDefault="00966C9B" w:rsidP="009C0AC0">
      <w:pPr>
        <w:spacing w:after="0"/>
      </w:pPr>
      <w:r>
        <w:separator/>
      </w:r>
    </w:p>
  </w:endnote>
  <w:endnote w:type="continuationSeparator" w:id="0">
    <w:p w:rsidR="00966C9B" w:rsidRDefault="00966C9B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6A3" w:rsidRDefault="00B006A3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CA34D4">
      <w:rPr>
        <w:rStyle w:val="a5"/>
        <w:rFonts w:cs="Arial"/>
        <w:noProof/>
      </w:rPr>
      <w:t>2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CA34D4">
      <w:rPr>
        <w:rStyle w:val="a5"/>
        <w:rFonts w:cs="Arial"/>
        <w:noProof/>
      </w:rPr>
      <w:t>8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C9B" w:rsidRDefault="00966C9B" w:rsidP="009C0AC0">
      <w:pPr>
        <w:spacing w:after="0"/>
      </w:pPr>
      <w:r>
        <w:separator/>
      </w:r>
    </w:p>
  </w:footnote>
  <w:footnote w:type="continuationSeparator" w:id="0">
    <w:p w:rsidR="00966C9B" w:rsidRDefault="00966C9B" w:rsidP="009C0A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6A3" w:rsidRDefault="00B006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54F6560"/>
    <w:multiLevelType w:val="hybridMultilevel"/>
    <w:tmpl w:val="DCD8CEC2"/>
    <w:lvl w:ilvl="0" w:tplc="B35C7F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3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BC40999"/>
    <w:multiLevelType w:val="hybridMultilevel"/>
    <w:tmpl w:val="1986A9DE"/>
    <w:lvl w:ilvl="0" w:tplc="B35C7F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E055A9D"/>
    <w:multiLevelType w:val="hybridMultilevel"/>
    <w:tmpl w:val="DCD8CEC2"/>
    <w:lvl w:ilvl="0" w:tplc="B35C7F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403415"/>
    <w:multiLevelType w:val="hybridMultilevel"/>
    <w:tmpl w:val="4AAC05C0"/>
    <w:lvl w:ilvl="0" w:tplc="E79A96B6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>
    <w:abstractNumId w:val="11"/>
  </w:num>
  <w:num w:numId="2">
    <w:abstractNumId w:val="24"/>
  </w:num>
  <w:num w:numId="3">
    <w:abstractNumId w:val="21"/>
  </w:num>
  <w:num w:numId="4">
    <w:abstractNumId w:val="19"/>
  </w:num>
  <w:num w:numId="5">
    <w:abstractNumId w:val="18"/>
  </w:num>
  <w:num w:numId="6">
    <w:abstractNumId w:val="16"/>
  </w:num>
  <w:num w:numId="7">
    <w:abstractNumId w:val="20"/>
  </w:num>
  <w:num w:numId="8">
    <w:abstractNumId w:val="26"/>
  </w:num>
  <w:num w:numId="9">
    <w:abstractNumId w:val="29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13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8"/>
  </w:num>
  <w:num w:numId="23">
    <w:abstractNumId w:val="22"/>
  </w:num>
  <w:num w:numId="24">
    <w:abstractNumId w:val="23"/>
  </w:num>
  <w:num w:numId="25">
    <w:abstractNumId w:val="15"/>
  </w:num>
  <w:num w:numId="26">
    <w:abstractNumId w:val="17"/>
  </w:num>
  <w:num w:numId="27">
    <w:abstractNumId w:val="14"/>
  </w:num>
  <w:num w:numId="28">
    <w:abstractNumId w:val="27"/>
  </w:num>
  <w:num w:numId="29">
    <w:abstractNumId w:val="25"/>
  </w:num>
  <w:num w:numId="30">
    <w:abstractNumId w:val="12"/>
  </w:num>
  <w:num w:numId="31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3087"/>
    <w:rsid w:val="00003996"/>
    <w:rsid w:val="000045D3"/>
    <w:rsid w:val="00004D95"/>
    <w:rsid w:val="000064D5"/>
    <w:rsid w:val="0001065A"/>
    <w:rsid w:val="00010BE3"/>
    <w:rsid w:val="00010CE7"/>
    <w:rsid w:val="00012C52"/>
    <w:rsid w:val="00013034"/>
    <w:rsid w:val="00014E86"/>
    <w:rsid w:val="0001521E"/>
    <w:rsid w:val="00015B83"/>
    <w:rsid w:val="00020DF3"/>
    <w:rsid w:val="00023CDB"/>
    <w:rsid w:val="000245E0"/>
    <w:rsid w:val="00024C56"/>
    <w:rsid w:val="000254C0"/>
    <w:rsid w:val="00025AF1"/>
    <w:rsid w:val="00026B39"/>
    <w:rsid w:val="00026B6C"/>
    <w:rsid w:val="00027087"/>
    <w:rsid w:val="00027905"/>
    <w:rsid w:val="00031181"/>
    <w:rsid w:val="00031646"/>
    <w:rsid w:val="00033B71"/>
    <w:rsid w:val="00034C9A"/>
    <w:rsid w:val="00034D2E"/>
    <w:rsid w:val="000358D9"/>
    <w:rsid w:val="0004033F"/>
    <w:rsid w:val="000423DD"/>
    <w:rsid w:val="00042417"/>
    <w:rsid w:val="000429B8"/>
    <w:rsid w:val="00046186"/>
    <w:rsid w:val="00050F18"/>
    <w:rsid w:val="0005218A"/>
    <w:rsid w:val="000529B9"/>
    <w:rsid w:val="00052CEB"/>
    <w:rsid w:val="00055737"/>
    <w:rsid w:val="00056832"/>
    <w:rsid w:val="00057941"/>
    <w:rsid w:val="00057AD4"/>
    <w:rsid w:val="000603B2"/>
    <w:rsid w:val="00060675"/>
    <w:rsid w:val="000607B7"/>
    <w:rsid w:val="000618A2"/>
    <w:rsid w:val="0006222D"/>
    <w:rsid w:val="00062B2E"/>
    <w:rsid w:val="000669AC"/>
    <w:rsid w:val="0006723A"/>
    <w:rsid w:val="0007335D"/>
    <w:rsid w:val="0007781D"/>
    <w:rsid w:val="00080F19"/>
    <w:rsid w:val="000826EA"/>
    <w:rsid w:val="000859D8"/>
    <w:rsid w:val="0008615E"/>
    <w:rsid w:val="000904C6"/>
    <w:rsid w:val="00090CE3"/>
    <w:rsid w:val="00090E60"/>
    <w:rsid w:val="00091482"/>
    <w:rsid w:val="0009286E"/>
    <w:rsid w:val="00093078"/>
    <w:rsid w:val="0009396D"/>
    <w:rsid w:val="00093BAB"/>
    <w:rsid w:val="00093DA5"/>
    <w:rsid w:val="00095977"/>
    <w:rsid w:val="0009619B"/>
    <w:rsid w:val="00096379"/>
    <w:rsid w:val="00096CA5"/>
    <w:rsid w:val="00097671"/>
    <w:rsid w:val="000A009F"/>
    <w:rsid w:val="000A0879"/>
    <w:rsid w:val="000A1A88"/>
    <w:rsid w:val="000A2D5A"/>
    <w:rsid w:val="000A2F92"/>
    <w:rsid w:val="000A41DF"/>
    <w:rsid w:val="000A68EF"/>
    <w:rsid w:val="000A6E79"/>
    <w:rsid w:val="000B0532"/>
    <w:rsid w:val="000B074C"/>
    <w:rsid w:val="000B4292"/>
    <w:rsid w:val="000B4D26"/>
    <w:rsid w:val="000B5E2F"/>
    <w:rsid w:val="000B639B"/>
    <w:rsid w:val="000C139E"/>
    <w:rsid w:val="000C1578"/>
    <w:rsid w:val="000C3EA0"/>
    <w:rsid w:val="000C510D"/>
    <w:rsid w:val="000C5468"/>
    <w:rsid w:val="000C7A0E"/>
    <w:rsid w:val="000C7A1D"/>
    <w:rsid w:val="000D0195"/>
    <w:rsid w:val="000D2309"/>
    <w:rsid w:val="000D2449"/>
    <w:rsid w:val="000D2E25"/>
    <w:rsid w:val="000D4453"/>
    <w:rsid w:val="000D4A52"/>
    <w:rsid w:val="000D54F4"/>
    <w:rsid w:val="000D5ADD"/>
    <w:rsid w:val="000E0655"/>
    <w:rsid w:val="000E0C43"/>
    <w:rsid w:val="000E2279"/>
    <w:rsid w:val="000E48C4"/>
    <w:rsid w:val="000E4DB8"/>
    <w:rsid w:val="000F272F"/>
    <w:rsid w:val="000F2E0E"/>
    <w:rsid w:val="000F3E7A"/>
    <w:rsid w:val="000F4D54"/>
    <w:rsid w:val="000F6810"/>
    <w:rsid w:val="000F6B75"/>
    <w:rsid w:val="00100AC0"/>
    <w:rsid w:val="00101DEC"/>
    <w:rsid w:val="001025C9"/>
    <w:rsid w:val="00103ED1"/>
    <w:rsid w:val="00104D43"/>
    <w:rsid w:val="001054E4"/>
    <w:rsid w:val="00105EB8"/>
    <w:rsid w:val="00106944"/>
    <w:rsid w:val="00111867"/>
    <w:rsid w:val="00111D14"/>
    <w:rsid w:val="00113AC1"/>
    <w:rsid w:val="001147FE"/>
    <w:rsid w:val="00114AE0"/>
    <w:rsid w:val="00114FDF"/>
    <w:rsid w:val="00120611"/>
    <w:rsid w:val="00120EA9"/>
    <w:rsid w:val="00121514"/>
    <w:rsid w:val="001239AF"/>
    <w:rsid w:val="00125C93"/>
    <w:rsid w:val="00126A91"/>
    <w:rsid w:val="00127215"/>
    <w:rsid w:val="00127D95"/>
    <w:rsid w:val="00127FD5"/>
    <w:rsid w:val="00130F5A"/>
    <w:rsid w:val="00132464"/>
    <w:rsid w:val="001345DE"/>
    <w:rsid w:val="001345DF"/>
    <w:rsid w:val="00136CAE"/>
    <w:rsid w:val="001372C4"/>
    <w:rsid w:val="001401CE"/>
    <w:rsid w:val="001404D2"/>
    <w:rsid w:val="00141293"/>
    <w:rsid w:val="00141A11"/>
    <w:rsid w:val="0014233A"/>
    <w:rsid w:val="00144510"/>
    <w:rsid w:val="00147616"/>
    <w:rsid w:val="0015111E"/>
    <w:rsid w:val="0015170C"/>
    <w:rsid w:val="00153052"/>
    <w:rsid w:val="00154254"/>
    <w:rsid w:val="00154260"/>
    <w:rsid w:val="001570E6"/>
    <w:rsid w:val="001614F2"/>
    <w:rsid w:val="001651AF"/>
    <w:rsid w:val="00166F01"/>
    <w:rsid w:val="00171AE5"/>
    <w:rsid w:val="00171E45"/>
    <w:rsid w:val="00175974"/>
    <w:rsid w:val="00177185"/>
    <w:rsid w:val="00177467"/>
    <w:rsid w:val="0018189C"/>
    <w:rsid w:val="0018279A"/>
    <w:rsid w:val="0018338A"/>
    <w:rsid w:val="00183C9A"/>
    <w:rsid w:val="00185D4C"/>
    <w:rsid w:val="00186130"/>
    <w:rsid w:val="001862FD"/>
    <w:rsid w:val="00186BFF"/>
    <w:rsid w:val="00190653"/>
    <w:rsid w:val="00190EF3"/>
    <w:rsid w:val="0019144E"/>
    <w:rsid w:val="0019285E"/>
    <w:rsid w:val="00192C73"/>
    <w:rsid w:val="00196852"/>
    <w:rsid w:val="001968AB"/>
    <w:rsid w:val="001A5177"/>
    <w:rsid w:val="001A54A9"/>
    <w:rsid w:val="001A649D"/>
    <w:rsid w:val="001A7C31"/>
    <w:rsid w:val="001B18F4"/>
    <w:rsid w:val="001B1FB8"/>
    <w:rsid w:val="001B2BCD"/>
    <w:rsid w:val="001B3154"/>
    <w:rsid w:val="001B5C8F"/>
    <w:rsid w:val="001B61B0"/>
    <w:rsid w:val="001C0F18"/>
    <w:rsid w:val="001C1B4A"/>
    <w:rsid w:val="001C1B6D"/>
    <w:rsid w:val="001C1C0F"/>
    <w:rsid w:val="001C2FA6"/>
    <w:rsid w:val="001C48AF"/>
    <w:rsid w:val="001C49B6"/>
    <w:rsid w:val="001C59E3"/>
    <w:rsid w:val="001C6F28"/>
    <w:rsid w:val="001C7408"/>
    <w:rsid w:val="001D5493"/>
    <w:rsid w:val="001E0757"/>
    <w:rsid w:val="001E15C4"/>
    <w:rsid w:val="001E1906"/>
    <w:rsid w:val="001E1E1D"/>
    <w:rsid w:val="001E2591"/>
    <w:rsid w:val="001E53B7"/>
    <w:rsid w:val="001E6222"/>
    <w:rsid w:val="001E66BA"/>
    <w:rsid w:val="001F0ABC"/>
    <w:rsid w:val="001F1545"/>
    <w:rsid w:val="001F1700"/>
    <w:rsid w:val="001F23CE"/>
    <w:rsid w:val="001F2DA0"/>
    <w:rsid w:val="001F426B"/>
    <w:rsid w:val="001F4459"/>
    <w:rsid w:val="001F506E"/>
    <w:rsid w:val="001F6F96"/>
    <w:rsid w:val="002004BB"/>
    <w:rsid w:val="002005F4"/>
    <w:rsid w:val="002012DF"/>
    <w:rsid w:val="002017E0"/>
    <w:rsid w:val="002018B3"/>
    <w:rsid w:val="00201F62"/>
    <w:rsid w:val="00204C9D"/>
    <w:rsid w:val="0020769C"/>
    <w:rsid w:val="0021096A"/>
    <w:rsid w:val="002115E2"/>
    <w:rsid w:val="00211633"/>
    <w:rsid w:val="00212370"/>
    <w:rsid w:val="00212D02"/>
    <w:rsid w:val="00215CD7"/>
    <w:rsid w:val="0021663D"/>
    <w:rsid w:val="0021674D"/>
    <w:rsid w:val="00217A55"/>
    <w:rsid w:val="00217F62"/>
    <w:rsid w:val="002244D5"/>
    <w:rsid w:val="00226645"/>
    <w:rsid w:val="002310C4"/>
    <w:rsid w:val="00232008"/>
    <w:rsid w:val="00232C3B"/>
    <w:rsid w:val="00233815"/>
    <w:rsid w:val="00233C91"/>
    <w:rsid w:val="00234068"/>
    <w:rsid w:val="0023771C"/>
    <w:rsid w:val="00240DEF"/>
    <w:rsid w:val="00240FC7"/>
    <w:rsid w:val="002411CB"/>
    <w:rsid w:val="00242526"/>
    <w:rsid w:val="00243AF5"/>
    <w:rsid w:val="00243C1D"/>
    <w:rsid w:val="002460E4"/>
    <w:rsid w:val="00247458"/>
    <w:rsid w:val="0024799A"/>
    <w:rsid w:val="00250001"/>
    <w:rsid w:val="00250951"/>
    <w:rsid w:val="002513C0"/>
    <w:rsid w:val="0025363B"/>
    <w:rsid w:val="00254785"/>
    <w:rsid w:val="00256ABC"/>
    <w:rsid w:val="00256B29"/>
    <w:rsid w:val="00256F68"/>
    <w:rsid w:val="00257C1A"/>
    <w:rsid w:val="0026008B"/>
    <w:rsid w:val="00262392"/>
    <w:rsid w:val="0026540A"/>
    <w:rsid w:val="0026569B"/>
    <w:rsid w:val="002656F7"/>
    <w:rsid w:val="002658DA"/>
    <w:rsid w:val="002658E2"/>
    <w:rsid w:val="00270567"/>
    <w:rsid w:val="002714AB"/>
    <w:rsid w:val="00271850"/>
    <w:rsid w:val="00272728"/>
    <w:rsid w:val="00272D8B"/>
    <w:rsid w:val="00272DEC"/>
    <w:rsid w:val="002731F8"/>
    <w:rsid w:val="00273B4D"/>
    <w:rsid w:val="0027549D"/>
    <w:rsid w:val="0027550A"/>
    <w:rsid w:val="00275A75"/>
    <w:rsid w:val="00276F40"/>
    <w:rsid w:val="00277C07"/>
    <w:rsid w:val="00281BA3"/>
    <w:rsid w:val="00282452"/>
    <w:rsid w:val="0028420F"/>
    <w:rsid w:val="00291163"/>
    <w:rsid w:val="00292254"/>
    <w:rsid w:val="00292B37"/>
    <w:rsid w:val="002937A7"/>
    <w:rsid w:val="002949C3"/>
    <w:rsid w:val="00295134"/>
    <w:rsid w:val="00295833"/>
    <w:rsid w:val="00295D73"/>
    <w:rsid w:val="002969BE"/>
    <w:rsid w:val="0029739F"/>
    <w:rsid w:val="00297908"/>
    <w:rsid w:val="002A1C9D"/>
    <w:rsid w:val="002A2DD8"/>
    <w:rsid w:val="002A3392"/>
    <w:rsid w:val="002A3828"/>
    <w:rsid w:val="002B0619"/>
    <w:rsid w:val="002B2646"/>
    <w:rsid w:val="002B4CE3"/>
    <w:rsid w:val="002B579A"/>
    <w:rsid w:val="002B59BF"/>
    <w:rsid w:val="002B6CC4"/>
    <w:rsid w:val="002B6EBE"/>
    <w:rsid w:val="002B7321"/>
    <w:rsid w:val="002C0121"/>
    <w:rsid w:val="002C017B"/>
    <w:rsid w:val="002C081C"/>
    <w:rsid w:val="002C0D91"/>
    <w:rsid w:val="002C2A24"/>
    <w:rsid w:val="002C3F31"/>
    <w:rsid w:val="002C47A8"/>
    <w:rsid w:val="002C6F48"/>
    <w:rsid w:val="002D08FA"/>
    <w:rsid w:val="002D0D33"/>
    <w:rsid w:val="002D0D8D"/>
    <w:rsid w:val="002D0E38"/>
    <w:rsid w:val="002D2025"/>
    <w:rsid w:val="002D24C2"/>
    <w:rsid w:val="002D32E5"/>
    <w:rsid w:val="002D39EE"/>
    <w:rsid w:val="002D4788"/>
    <w:rsid w:val="002D47EE"/>
    <w:rsid w:val="002D558C"/>
    <w:rsid w:val="002D6E6B"/>
    <w:rsid w:val="002E0146"/>
    <w:rsid w:val="002E2019"/>
    <w:rsid w:val="002E2A51"/>
    <w:rsid w:val="002E656D"/>
    <w:rsid w:val="002E70CA"/>
    <w:rsid w:val="002E7982"/>
    <w:rsid w:val="002E7C2D"/>
    <w:rsid w:val="002F04B8"/>
    <w:rsid w:val="002F219F"/>
    <w:rsid w:val="002F28B5"/>
    <w:rsid w:val="002F302C"/>
    <w:rsid w:val="002F359C"/>
    <w:rsid w:val="002F5B5C"/>
    <w:rsid w:val="002F62C5"/>
    <w:rsid w:val="002F6E3C"/>
    <w:rsid w:val="002F77FE"/>
    <w:rsid w:val="00301AA4"/>
    <w:rsid w:val="00307C20"/>
    <w:rsid w:val="00307F1B"/>
    <w:rsid w:val="0031008B"/>
    <w:rsid w:val="003111EA"/>
    <w:rsid w:val="0031335F"/>
    <w:rsid w:val="003134DA"/>
    <w:rsid w:val="003146F1"/>
    <w:rsid w:val="00314A4B"/>
    <w:rsid w:val="00314F6A"/>
    <w:rsid w:val="00315213"/>
    <w:rsid w:val="003160B0"/>
    <w:rsid w:val="00317DC1"/>
    <w:rsid w:val="003208C2"/>
    <w:rsid w:val="0032296F"/>
    <w:rsid w:val="00323334"/>
    <w:rsid w:val="003233CB"/>
    <w:rsid w:val="003233E1"/>
    <w:rsid w:val="00323A79"/>
    <w:rsid w:val="00324A80"/>
    <w:rsid w:val="00324DB8"/>
    <w:rsid w:val="003264B9"/>
    <w:rsid w:val="00327D07"/>
    <w:rsid w:val="00330273"/>
    <w:rsid w:val="003324D9"/>
    <w:rsid w:val="0033402B"/>
    <w:rsid w:val="00334A35"/>
    <w:rsid w:val="0033700B"/>
    <w:rsid w:val="003371D5"/>
    <w:rsid w:val="003374C5"/>
    <w:rsid w:val="00337C99"/>
    <w:rsid w:val="00341F10"/>
    <w:rsid w:val="003432FB"/>
    <w:rsid w:val="00350C99"/>
    <w:rsid w:val="003518E4"/>
    <w:rsid w:val="00351D18"/>
    <w:rsid w:val="00351EA9"/>
    <w:rsid w:val="0035712E"/>
    <w:rsid w:val="00360D21"/>
    <w:rsid w:val="00361DA6"/>
    <w:rsid w:val="00364338"/>
    <w:rsid w:val="003643DD"/>
    <w:rsid w:val="0036503C"/>
    <w:rsid w:val="0036580C"/>
    <w:rsid w:val="003667A7"/>
    <w:rsid w:val="00370DAB"/>
    <w:rsid w:val="00371DB8"/>
    <w:rsid w:val="00373177"/>
    <w:rsid w:val="0037477C"/>
    <w:rsid w:val="003757A6"/>
    <w:rsid w:val="003767C8"/>
    <w:rsid w:val="003809D2"/>
    <w:rsid w:val="0038167A"/>
    <w:rsid w:val="0038210E"/>
    <w:rsid w:val="00382D01"/>
    <w:rsid w:val="00382D26"/>
    <w:rsid w:val="003831F8"/>
    <w:rsid w:val="00383713"/>
    <w:rsid w:val="00383D83"/>
    <w:rsid w:val="00385132"/>
    <w:rsid w:val="00387BF1"/>
    <w:rsid w:val="00390642"/>
    <w:rsid w:val="00390EBD"/>
    <w:rsid w:val="0039139E"/>
    <w:rsid w:val="003A190D"/>
    <w:rsid w:val="003A28D7"/>
    <w:rsid w:val="003A3839"/>
    <w:rsid w:val="003B0A91"/>
    <w:rsid w:val="003B0DE9"/>
    <w:rsid w:val="003B68EC"/>
    <w:rsid w:val="003B7F28"/>
    <w:rsid w:val="003C3029"/>
    <w:rsid w:val="003C4BF9"/>
    <w:rsid w:val="003C4E2D"/>
    <w:rsid w:val="003C5C1B"/>
    <w:rsid w:val="003C6385"/>
    <w:rsid w:val="003D0CE8"/>
    <w:rsid w:val="003D1AB2"/>
    <w:rsid w:val="003D38B7"/>
    <w:rsid w:val="003D3E14"/>
    <w:rsid w:val="003D64DA"/>
    <w:rsid w:val="003D7659"/>
    <w:rsid w:val="003E0939"/>
    <w:rsid w:val="003E0A30"/>
    <w:rsid w:val="003E184D"/>
    <w:rsid w:val="003E1EA9"/>
    <w:rsid w:val="003E2293"/>
    <w:rsid w:val="003E2714"/>
    <w:rsid w:val="003E3E5D"/>
    <w:rsid w:val="003E6034"/>
    <w:rsid w:val="003E64F2"/>
    <w:rsid w:val="003F325F"/>
    <w:rsid w:val="003F3D8B"/>
    <w:rsid w:val="003F60D1"/>
    <w:rsid w:val="003F62A1"/>
    <w:rsid w:val="003F6D5C"/>
    <w:rsid w:val="003F79DD"/>
    <w:rsid w:val="00405E5F"/>
    <w:rsid w:val="004066FB"/>
    <w:rsid w:val="004100F2"/>
    <w:rsid w:val="004101C1"/>
    <w:rsid w:val="004107B3"/>
    <w:rsid w:val="00412B24"/>
    <w:rsid w:val="004162A6"/>
    <w:rsid w:val="00416329"/>
    <w:rsid w:val="00416406"/>
    <w:rsid w:val="00417DF7"/>
    <w:rsid w:val="00421132"/>
    <w:rsid w:val="004212F1"/>
    <w:rsid w:val="00423616"/>
    <w:rsid w:val="00424EF5"/>
    <w:rsid w:val="004264FF"/>
    <w:rsid w:val="00431000"/>
    <w:rsid w:val="00433414"/>
    <w:rsid w:val="00436F0D"/>
    <w:rsid w:val="00437BA2"/>
    <w:rsid w:val="00437D3A"/>
    <w:rsid w:val="00440E74"/>
    <w:rsid w:val="00440F0E"/>
    <w:rsid w:val="004421DC"/>
    <w:rsid w:val="00444347"/>
    <w:rsid w:val="004455FF"/>
    <w:rsid w:val="0044658E"/>
    <w:rsid w:val="00447787"/>
    <w:rsid w:val="00451D12"/>
    <w:rsid w:val="00452DE8"/>
    <w:rsid w:val="00455F32"/>
    <w:rsid w:val="004569EA"/>
    <w:rsid w:val="00457F61"/>
    <w:rsid w:val="00461958"/>
    <w:rsid w:val="004621BA"/>
    <w:rsid w:val="004625A3"/>
    <w:rsid w:val="00463D29"/>
    <w:rsid w:val="00463F98"/>
    <w:rsid w:val="004642A0"/>
    <w:rsid w:val="004659DB"/>
    <w:rsid w:val="00470D01"/>
    <w:rsid w:val="004723CD"/>
    <w:rsid w:val="004730F3"/>
    <w:rsid w:val="00475AB3"/>
    <w:rsid w:val="0047690D"/>
    <w:rsid w:val="00476C8B"/>
    <w:rsid w:val="00480800"/>
    <w:rsid w:val="0048113E"/>
    <w:rsid w:val="00483C4E"/>
    <w:rsid w:val="004873FB"/>
    <w:rsid w:val="00487842"/>
    <w:rsid w:val="004879D4"/>
    <w:rsid w:val="004905EC"/>
    <w:rsid w:val="004932D5"/>
    <w:rsid w:val="004963BF"/>
    <w:rsid w:val="00496EFC"/>
    <w:rsid w:val="004A4D5C"/>
    <w:rsid w:val="004A50B4"/>
    <w:rsid w:val="004A5DDC"/>
    <w:rsid w:val="004A5E1A"/>
    <w:rsid w:val="004A682B"/>
    <w:rsid w:val="004A7575"/>
    <w:rsid w:val="004B386F"/>
    <w:rsid w:val="004B4149"/>
    <w:rsid w:val="004B4788"/>
    <w:rsid w:val="004B47DE"/>
    <w:rsid w:val="004C61F3"/>
    <w:rsid w:val="004D02E9"/>
    <w:rsid w:val="004D172E"/>
    <w:rsid w:val="004D56CF"/>
    <w:rsid w:val="004D6867"/>
    <w:rsid w:val="004D74E2"/>
    <w:rsid w:val="004E118D"/>
    <w:rsid w:val="004E141E"/>
    <w:rsid w:val="004E5769"/>
    <w:rsid w:val="004E5C8A"/>
    <w:rsid w:val="004E6F02"/>
    <w:rsid w:val="004F03B0"/>
    <w:rsid w:val="004F27D8"/>
    <w:rsid w:val="004F2BD4"/>
    <w:rsid w:val="004F3108"/>
    <w:rsid w:val="004F407C"/>
    <w:rsid w:val="004F5549"/>
    <w:rsid w:val="004F660A"/>
    <w:rsid w:val="00500C3D"/>
    <w:rsid w:val="00501997"/>
    <w:rsid w:val="00503277"/>
    <w:rsid w:val="0050360E"/>
    <w:rsid w:val="0050367E"/>
    <w:rsid w:val="005036FF"/>
    <w:rsid w:val="00503E60"/>
    <w:rsid w:val="0050531C"/>
    <w:rsid w:val="0050791E"/>
    <w:rsid w:val="00511CC3"/>
    <w:rsid w:val="00512600"/>
    <w:rsid w:val="00514C88"/>
    <w:rsid w:val="00514DEF"/>
    <w:rsid w:val="00515D21"/>
    <w:rsid w:val="005178D2"/>
    <w:rsid w:val="00520B87"/>
    <w:rsid w:val="0052385B"/>
    <w:rsid w:val="005338DC"/>
    <w:rsid w:val="005352C2"/>
    <w:rsid w:val="00535581"/>
    <w:rsid w:val="005377DF"/>
    <w:rsid w:val="005379D8"/>
    <w:rsid w:val="0054053D"/>
    <w:rsid w:val="00541350"/>
    <w:rsid w:val="0054338D"/>
    <w:rsid w:val="00543467"/>
    <w:rsid w:val="00543FE3"/>
    <w:rsid w:val="00544C72"/>
    <w:rsid w:val="00551532"/>
    <w:rsid w:val="00552C5E"/>
    <w:rsid w:val="00554794"/>
    <w:rsid w:val="00554A60"/>
    <w:rsid w:val="00555392"/>
    <w:rsid w:val="00555EBF"/>
    <w:rsid w:val="00556FBA"/>
    <w:rsid w:val="005602CE"/>
    <w:rsid w:val="00561145"/>
    <w:rsid w:val="0056194E"/>
    <w:rsid w:val="0056215C"/>
    <w:rsid w:val="00563762"/>
    <w:rsid w:val="00563DEA"/>
    <w:rsid w:val="0056529E"/>
    <w:rsid w:val="00571E69"/>
    <w:rsid w:val="0057239F"/>
    <w:rsid w:val="00574874"/>
    <w:rsid w:val="00580318"/>
    <w:rsid w:val="005837DA"/>
    <w:rsid w:val="00585169"/>
    <w:rsid w:val="0058575F"/>
    <w:rsid w:val="0059046F"/>
    <w:rsid w:val="00590C9D"/>
    <w:rsid w:val="00590F93"/>
    <w:rsid w:val="00591DA2"/>
    <w:rsid w:val="00593560"/>
    <w:rsid w:val="005939D0"/>
    <w:rsid w:val="005960E6"/>
    <w:rsid w:val="00597103"/>
    <w:rsid w:val="005A44E9"/>
    <w:rsid w:val="005A5AE0"/>
    <w:rsid w:val="005A5D89"/>
    <w:rsid w:val="005A6B5C"/>
    <w:rsid w:val="005A7700"/>
    <w:rsid w:val="005A7EAA"/>
    <w:rsid w:val="005B074F"/>
    <w:rsid w:val="005B0960"/>
    <w:rsid w:val="005B0F52"/>
    <w:rsid w:val="005B4784"/>
    <w:rsid w:val="005B509E"/>
    <w:rsid w:val="005B5AD4"/>
    <w:rsid w:val="005B7AA3"/>
    <w:rsid w:val="005C1AB4"/>
    <w:rsid w:val="005C2F7E"/>
    <w:rsid w:val="005C4F67"/>
    <w:rsid w:val="005C516F"/>
    <w:rsid w:val="005C5214"/>
    <w:rsid w:val="005D0DF5"/>
    <w:rsid w:val="005D0E59"/>
    <w:rsid w:val="005D108D"/>
    <w:rsid w:val="005D1399"/>
    <w:rsid w:val="005D1606"/>
    <w:rsid w:val="005D4B8D"/>
    <w:rsid w:val="005D58F3"/>
    <w:rsid w:val="005D63FE"/>
    <w:rsid w:val="005D6F10"/>
    <w:rsid w:val="005D78EB"/>
    <w:rsid w:val="005D7979"/>
    <w:rsid w:val="005E1020"/>
    <w:rsid w:val="005E29DD"/>
    <w:rsid w:val="005E2FB2"/>
    <w:rsid w:val="005E4A67"/>
    <w:rsid w:val="005E4C15"/>
    <w:rsid w:val="005E6BDB"/>
    <w:rsid w:val="005E6EDD"/>
    <w:rsid w:val="005E7639"/>
    <w:rsid w:val="005E76A2"/>
    <w:rsid w:val="005E79CA"/>
    <w:rsid w:val="005F08C2"/>
    <w:rsid w:val="005F29D9"/>
    <w:rsid w:val="005F62B9"/>
    <w:rsid w:val="005F6D5A"/>
    <w:rsid w:val="005F6E42"/>
    <w:rsid w:val="006002F5"/>
    <w:rsid w:val="006017A4"/>
    <w:rsid w:val="00601B9F"/>
    <w:rsid w:val="006024F1"/>
    <w:rsid w:val="006075D2"/>
    <w:rsid w:val="006117E5"/>
    <w:rsid w:val="00612541"/>
    <w:rsid w:val="006125D3"/>
    <w:rsid w:val="00612976"/>
    <w:rsid w:val="00614AE7"/>
    <w:rsid w:val="00614C63"/>
    <w:rsid w:val="00615AA0"/>
    <w:rsid w:val="00615BDA"/>
    <w:rsid w:val="00621EFD"/>
    <w:rsid w:val="00622F1F"/>
    <w:rsid w:val="00623D56"/>
    <w:rsid w:val="0062589C"/>
    <w:rsid w:val="0062765E"/>
    <w:rsid w:val="00630933"/>
    <w:rsid w:val="006337CE"/>
    <w:rsid w:val="00633894"/>
    <w:rsid w:val="00634F81"/>
    <w:rsid w:val="006360FD"/>
    <w:rsid w:val="006364CD"/>
    <w:rsid w:val="00640001"/>
    <w:rsid w:val="0064049A"/>
    <w:rsid w:val="00640678"/>
    <w:rsid w:val="00641D9A"/>
    <w:rsid w:val="006427D6"/>
    <w:rsid w:val="00644FAA"/>
    <w:rsid w:val="006450CF"/>
    <w:rsid w:val="006471FA"/>
    <w:rsid w:val="00647F48"/>
    <w:rsid w:val="00647F59"/>
    <w:rsid w:val="006502DB"/>
    <w:rsid w:val="00657C5D"/>
    <w:rsid w:val="00660772"/>
    <w:rsid w:val="006609C5"/>
    <w:rsid w:val="0066136A"/>
    <w:rsid w:val="00663BB8"/>
    <w:rsid w:val="00664D86"/>
    <w:rsid w:val="00665501"/>
    <w:rsid w:val="00666A4A"/>
    <w:rsid w:val="006675E3"/>
    <w:rsid w:val="00670751"/>
    <w:rsid w:val="0067549C"/>
    <w:rsid w:val="006759ED"/>
    <w:rsid w:val="00676015"/>
    <w:rsid w:val="006771A4"/>
    <w:rsid w:val="00682E04"/>
    <w:rsid w:val="006846FA"/>
    <w:rsid w:val="00684B71"/>
    <w:rsid w:val="00686DA6"/>
    <w:rsid w:val="00687582"/>
    <w:rsid w:val="00687650"/>
    <w:rsid w:val="00690C05"/>
    <w:rsid w:val="006931F8"/>
    <w:rsid w:val="0069687D"/>
    <w:rsid w:val="006A1A21"/>
    <w:rsid w:val="006A3D45"/>
    <w:rsid w:val="006A5AC6"/>
    <w:rsid w:val="006B0F3C"/>
    <w:rsid w:val="006B20F5"/>
    <w:rsid w:val="006B2A9E"/>
    <w:rsid w:val="006B33E2"/>
    <w:rsid w:val="006B5570"/>
    <w:rsid w:val="006B594B"/>
    <w:rsid w:val="006B6BC6"/>
    <w:rsid w:val="006C0467"/>
    <w:rsid w:val="006C06FB"/>
    <w:rsid w:val="006C0C45"/>
    <w:rsid w:val="006C0F4F"/>
    <w:rsid w:val="006C1CD1"/>
    <w:rsid w:val="006C2C27"/>
    <w:rsid w:val="006C3C15"/>
    <w:rsid w:val="006C3CED"/>
    <w:rsid w:val="006C59B5"/>
    <w:rsid w:val="006D0679"/>
    <w:rsid w:val="006D28C9"/>
    <w:rsid w:val="006D3D4E"/>
    <w:rsid w:val="006D3D75"/>
    <w:rsid w:val="006D6A1E"/>
    <w:rsid w:val="006D7F4A"/>
    <w:rsid w:val="006D7FFC"/>
    <w:rsid w:val="006E2C8E"/>
    <w:rsid w:val="006E34E1"/>
    <w:rsid w:val="006E4767"/>
    <w:rsid w:val="006E5A8D"/>
    <w:rsid w:val="006F0A25"/>
    <w:rsid w:val="006F39C0"/>
    <w:rsid w:val="006F3B7E"/>
    <w:rsid w:val="006F415D"/>
    <w:rsid w:val="006F495A"/>
    <w:rsid w:val="006F4C92"/>
    <w:rsid w:val="006F52D6"/>
    <w:rsid w:val="006F6A86"/>
    <w:rsid w:val="006F7B71"/>
    <w:rsid w:val="006F7CEB"/>
    <w:rsid w:val="006F7E95"/>
    <w:rsid w:val="006F7F71"/>
    <w:rsid w:val="0070077F"/>
    <w:rsid w:val="007007A3"/>
    <w:rsid w:val="007020DA"/>
    <w:rsid w:val="00703AA2"/>
    <w:rsid w:val="00705CC8"/>
    <w:rsid w:val="007065AC"/>
    <w:rsid w:val="007067F3"/>
    <w:rsid w:val="00706CA6"/>
    <w:rsid w:val="00711F43"/>
    <w:rsid w:val="00712226"/>
    <w:rsid w:val="00713751"/>
    <w:rsid w:val="007148F0"/>
    <w:rsid w:val="0071685D"/>
    <w:rsid w:val="00716FD5"/>
    <w:rsid w:val="00720515"/>
    <w:rsid w:val="00722E5B"/>
    <w:rsid w:val="0072455D"/>
    <w:rsid w:val="00724C9E"/>
    <w:rsid w:val="00732155"/>
    <w:rsid w:val="0073659B"/>
    <w:rsid w:val="00740B4A"/>
    <w:rsid w:val="00741FEB"/>
    <w:rsid w:val="0074695E"/>
    <w:rsid w:val="00746B09"/>
    <w:rsid w:val="00747E60"/>
    <w:rsid w:val="00750555"/>
    <w:rsid w:val="00750C59"/>
    <w:rsid w:val="007520D3"/>
    <w:rsid w:val="00755155"/>
    <w:rsid w:val="00757775"/>
    <w:rsid w:val="00760FA8"/>
    <w:rsid w:val="0076331F"/>
    <w:rsid w:val="00766195"/>
    <w:rsid w:val="007723F5"/>
    <w:rsid w:val="007733AC"/>
    <w:rsid w:val="00775F9D"/>
    <w:rsid w:val="007776F2"/>
    <w:rsid w:val="0078304E"/>
    <w:rsid w:val="0078501E"/>
    <w:rsid w:val="007865CA"/>
    <w:rsid w:val="00790295"/>
    <w:rsid w:val="007907F6"/>
    <w:rsid w:val="0079161B"/>
    <w:rsid w:val="00791DB4"/>
    <w:rsid w:val="007930EC"/>
    <w:rsid w:val="0079373E"/>
    <w:rsid w:val="00793A76"/>
    <w:rsid w:val="00793C0B"/>
    <w:rsid w:val="00796D06"/>
    <w:rsid w:val="007A1CAF"/>
    <w:rsid w:val="007A1E27"/>
    <w:rsid w:val="007A355F"/>
    <w:rsid w:val="007A4313"/>
    <w:rsid w:val="007A4ED2"/>
    <w:rsid w:val="007A6C2B"/>
    <w:rsid w:val="007A7998"/>
    <w:rsid w:val="007B376A"/>
    <w:rsid w:val="007B4D6D"/>
    <w:rsid w:val="007B7462"/>
    <w:rsid w:val="007B7FF8"/>
    <w:rsid w:val="007C05BC"/>
    <w:rsid w:val="007C1510"/>
    <w:rsid w:val="007C2622"/>
    <w:rsid w:val="007C5068"/>
    <w:rsid w:val="007C5BBB"/>
    <w:rsid w:val="007C6AA4"/>
    <w:rsid w:val="007C7E70"/>
    <w:rsid w:val="007D00F7"/>
    <w:rsid w:val="007D013D"/>
    <w:rsid w:val="007D0B46"/>
    <w:rsid w:val="007D1131"/>
    <w:rsid w:val="007D15F6"/>
    <w:rsid w:val="007D364A"/>
    <w:rsid w:val="007D4742"/>
    <w:rsid w:val="007D590E"/>
    <w:rsid w:val="007D5D72"/>
    <w:rsid w:val="007D702B"/>
    <w:rsid w:val="007E30B9"/>
    <w:rsid w:val="007E383F"/>
    <w:rsid w:val="007E3C34"/>
    <w:rsid w:val="007E528C"/>
    <w:rsid w:val="007E533D"/>
    <w:rsid w:val="007F0ABC"/>
    <w:rsid w:val="007F0E97"/>
    <w:rsid w:val="007F1B2E"/>
    <w:rsid w:val="007F1FC6"/>
    <w:rsid w:val="007F3A1B"/>
    <w:rsid w:val="007F5028"/>
    <w:rsid w:val="007F6EEF"/>
    <w:rsid w:val="007F73BA"/>
    <w:rsid w:val="007F7735"/>
    <w:rsid w:val="00801DC5"/>
    <w:rsid w:val="00802879"/>
    <w:rsid w:val="00802E99"/>
    <w:rsid w:val="00804404"/>
    <w:rsid w:val="00804E12"/>
    <w:rsid w:val="00805499"/>
    <w:rsid w:val="00807AF6"/>
    <w:rsid w:val="00810E33"/>
    <w:rsid w:val="00811D5E"/>
    <w:rsid w:val="00812A46"/>
    <w:rsid w:val="00814D76"/>
    <w:rsid w:val="00815ECE"/>
    <w:rsid w:val="00815FB0"/>
    <w:rsid w:val="008163E8"/>
    <w:rsid w:val="008219B1"/>
    <w:rsid w:val="00823626"/>
    <w:rsid w:val="00823E02"/>
    <w:rsid w:val="008248BD"/>
    <w:rsid w:val="00825F21"/>
    <w:rsid w:val="00826E69"/>
    <w:rsid w:val="00827735"/>
    <w:rsid w:val="00827BDA"/>
    <w:rsid w:val="008335AE"/>
    <w:rsid w:val="00833F4C"/>
    <w:rsid w:val="00835FEA"/>
    <w:rsid w:val="00842521"/>
    <w:rsid w:val="00842B36"/>
    <w:rsid w:val="00843B9B"/>
    <w:rsid w:val="00843DC1"/>
    <w:rsid w:val="00844CDE"/>
    <w:rsid w:val="00845308"/>
    <w:rsid w:val="00846093"/>
    <w:rsid w:val="0084631A"/>
    <w:rsid w:val="0085052B"/>
    <w:rsid w:val="00854A9A"/>
    <w:rsid w:val="00855B57"/>
    <w:rsid w:val="008561BF"/>
    <w:rsid w:val="0086093C"/>
    <w:rsid w:val="008628DF"/>
    <w:rsid w:val="00864A0D"/>
    <w:rsid w:val="00865B27"/>
    <w:rsid w:val="0086685B"/>
    <w:rsid w:val="008669C6"/>
    <w:rsid w:val="00873762"/>
    <w:rsid w:val="008738DB"/>
    <w:rsid w:val="00874048"/>
    <w:rsid w:val="00876409"/>
    <w:rsid w:val="008779D1"/>
    <w:rsid w:val="00877AC7"/>
    <w:rsid w:val="00877BD3"/>
    <w:rsid w:val="00877BFD"/>
    <w:rsid w:val="008820C5"/>
    <w:rsid w:val="008841C9"/>
    <w:rsid w:val="00884A87"/>
    <w:rsid w:val="008852DF"/>
    <w:rsid w:val="008853E8"/>
    <w:rsid w:val="0088605E"/>
    <w:rsid w:val="0088697A"/>
    <w:rsid w:val="00886ACF"/>
    <w:rsid w:val="00887726"/>
    <w:rsid w:val="00890CFE"/>
    <w:rsid w:val="008918BD"/>
    <w:rsid w:val="00891DB8"/>
    <w:rsid w:val="00892707"/>
    <w:rsid w:val="00893531"/>
    <w:rsid w:val="008949F1"/>
    <w:rsid w:val="00894CDB"/>
    <w:rsid w:val="00895D30"/>
    <w:rsid w:val="008A016B"/>
    <w:rsid w:val="008A3E35"/>
    <w:rsid w:val="008A5620"/>
    <w:rsid w:val="008A63EA"/>
    <w:rsid w:val="008B0F7A"/>
    <w:rsid w:val="008B274A"/>
    <w:rsid w:val="008B2B8A"/>
    <w:rsid w:val="008B2BF4"/>
    <w:rsid w:val="008B3773"/>
    <w:rsid w:val="008B4375"/>
    <w:rsid w:val="008B5A79"/>
    <w:rsid w:val="008C0006"/>
    <w:rsid w:val="008C23E5"/>
    <w:rsid w:val="008C3721"/>
    <w:rsid w:val="008C5693"/>
    <w:rsid w:val="008C59A5"/>
    <w:rsid w:val="008C5D18"/>
    <w:rsid w:val="008C64E8"/>
    <w:rsid w:val="008C73BA"/>
    <w:rsid w:val="008C759D"/>
    <w:rsid w:val="008C7C99"/>
    <w:rsid w:val="008D0867"/>
    <w:rsid w:val="008D0F81"/>
    <w:rsid w:val="008D1D95"/>
    <w:rsid w:val="008D24C4"/>
    <w:rsid w:val="008D4986"/>
    <w:rsid w:val="008D5B9E"/>
    <w:rsid w:val="008E089B"/>
    <w:rsid w:val="008F26F0"/>
    <w:rsid w:val="008F540C"/>
    <w:rsid w:val="008F77BC"/>
    <w:rsid w:val="009000CA"/>
    <w:rsid w:val="009033DA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C81"/>
    <w:rsid w:val="009151B5"/>
    <w:rsid w:val="00915F2B"/>
    <w:rsid w:val="00917184"/>
    <w:rsid w:val="00920521"/>
    <w:rsid w:val="009207C9"/>
    <w:rsid w:val="00921579"/>
    <w:rsid w:val="0092283F"/>
    <w:rsid w:val="00922C3F"/>
    <w:rsid w:val="00925ACC"/>
    <w:rsid w:val="00926F5A"/>
    <w:rsid w:val="0093008D"/>
    <w:rsid w:val="00930389"/>
    <w:rsid w:val="009327A2"/>
    <w:rsid w:val="009348D2"/>
    <w:rsid w:val="00934DE5"/>
    <w:rsid w:val="00941EA4"/>
    <w:rsid w:val="00944E59"/>
    <w:rsid w:val="009467F3"/>
    <w:rsid w:val="009472D1"/>
    <w:rsid w:val="009477B0"/>
    <w:rsid w:val="0095233B"/>
    <w:rsid w:val="00952880"/>
    <w:rsid w:val="00954BC7"/>
    <w:rsid w:val="00954EF9"/>
    <w:rsid w:val="009569BD"/>
    <w:rsid w:val="00964B2C"/>
    <w:rsid w:val="00964C93"/>
    <w:rsid w:val="00966101"/>
    <w:rsid w:val="0096641D"/>
    <w:rsid w:val="00966C9B"/>
    <w:rsid w:val="009671ED"/>
    <w:rsid w:val="0097029F"/>
    <w:rsid w:val="00970742"/>
    <w:rsid w:val="009709B3"/>
    <w:rsid w:val="00972E85"/>
    <w:rsid w:val="00973695"/>
    <w:rsid w:val="00973F82"/>
    <w:rsid w:val="009742AD"/>
    <w:rsid w:val="00975528"/>
    <w:rsid w:val="00976115"/>
    <w:rsid w:val="00976A28"/>
    <w:rsid w:val="00976E5C"/>
    <w:rsid w:val="00981810"/>
    <w:rsid w:val="009829D5"/>
    <w:rsid w:val="00983C5D"/>
    <w:rsid w:val="00985473"/>
    <w:rsid w:val="00986849"/>
    <w:rsid w:val="0098730E"/>
    <w:rsid w:val="00987E3D"/>
    <w:rsid w:val="0099005C"/>
    <w:rsid w:val="00990921"/>
    <w:rsid w:val="009918F7"/>
    <w:rsid w:val="00993A34"/>
    <w:rsid w:val="009950F9"/>
    <w:rsid w:val="009979E8"/>
    <w:rsid w:val="009A024A"/>
    <w:rsid w:val="009A0C7D"/>
    <w:rsid w:val="009A1719"/>
    <w:rsid w:val="009A20E3"/>
    <w:rsid w:val="009A2384"/>
    <w:rsid w:val="009A6490"/>
    <w:rsid w:val="009A71FB"/>
    <w:rsid w:val="009B149C"/>
    <w:rsid w:val="009B2052"/>
    <w:rsid w:val="009B28BD"/>
    <w:rsid w:val="009B4C38"/>
    <w:rsid w:val="009C0AC0"/>
    <w:rsid w:val="009C2686"/>
    <w:rsid w:val="009C27D1"/>
    <w:rsid w:val="009C2D5D"/>
    <w:rsid w:val="009C2FDA"/>
    <w:rsid w:val="009C3383"/>
    <w:rsid w:val="009C55A6"/>
    <w:rsid w:val="009C7962"/>
    <w:rsid w:val="009C7DEC"/>
    <w:rsid w:val="009D1EAE"/>
    <w:rsid w:val="009D1EE9"/>
    <w:rsid w:val="009D24BE"/>
    <w:rsid w:val="009D36A2"/>
    <w:rsid w:val="009D3AF0"/>
    <w:rsid w:val="009D49D0"/>
    <w:rsid w:val="009D530A"/>
    <w:rsid w:val="009D6096"/>
    <w:rsid w:val="009D735A"/>
    <w:rsid w:val="009E0BD7"/>
    <w:rsid w:val="009E2887"/>
    <w:rsid w:val="009E2B41"/>
    <w:rsid w:val="009E310B"/>
    <w:rsid w:val="009E31DD"/>
    <w:rsid w:val="009E3218"/>
    <w:rsid w:val="009E393F"/>
    <w:rsid w:val="009E458A"/>
    <w:rsid w:val="009E69E6"/>
    <w:rsid w:val="009F1C67"/>
    <w:rsid w:val="009F26FD"/>
    <w:rsid w:val="009F297F"/>
    <w:rsid w:val="009F36A9"/>
    <w:rsid w:val="009F64AF"/>
    <w:rsid w:val="009F7A4E"/>
    <w:rsid w:val="009F7DAD"/>
    <w:rsid w:val="00A0260E"/>
    <w:rsid w:val="00A04B87"/>
    <w:rsid w:val="00A05048"/>
    <w:rsid w:val="00A06329"/>
    <w:rsid w:val="00A10E6E"/>
    <w:rsid w:val="00A11DE6"/>
    <w:rsid w:val="00A11F70"/>
    <w:rsid w:val="00A129DA"/>
    <w:rsid w:val="00A140F5"/>
    <w:rsid w:val="00A158AC"/>
    <w:rsid w:val="00A15E57"/>
    <w:rsid w:val="00A16C01"/>
    <w:rsid w:val="00A201C4"/>
    <w:rsid w:val="00A2412D"/>
    <w:rsid w:val="00A2498C"/>
    <w:rsid w:val="00A26202"/>
    <w:rsid w:val="00A306EF"/>
    <w:rsid w:val="00A33D56"/>
    <w:rsid w:val="00A35576"/>
    <w:rsid w:val="00A35C1F"/>
    <w:rsid w:val="00A35CB4"/>
    <w:rsid w:val="00A37350"/>
    <w:rsid w:val="00A40E41"/>
    <w:rsid w:val="00A42E0D"/>
    <w:rsid w:val="00A450E6"/>
    <w:rsid w:val="00A45393"/>
    <w:rsid w:val="00A50179"/>
    <w:rsid w:val="00A52A37"/>
    <w:rsid w:val="00A52E47"/>
    <w:rsid w:val="00A53B21"/>
    <w:rsid w:val="00A53E8F"/>
    <w:rsid w:val="00A551D0"/>
    <w:rsid w:val="00A55F8C"/>
    <w:rsid w:val="00A56631"/>
    <w:rsid w:val="00A56999"/>
    <w:rsid w:val="00A606E7"/>
    <w:rsid w:val="00A621AA"/>
    <w:rsid w:val="00A634D0"/>
    <w:rsid w:val="00A64DBE"/>
    <w:rsid w:val="00A6595D"/>
    <w:rsid w:val="00A71503"/>
    <w:rsid w:val="00A71530"/>
    <w:rsid w:val="00A75B2C"/>
    <w:rsid w:val="00A766FC"/>
    <w:rsid w:val="00A77732"/>
    <w:rsid w:val="00A8224A"/>
    <w:rsid w:val="00A824B2"/>
    <w:rsid w:val="00A82667"/>
    <w:rsid w:val="00A82C36"/>
    <w:rsid w:val="00A8366E"/>
    <w:rsid w:val="00A84CD0"/>
    <w:rsid w:val="00A85742"/>
    <w:rsid w:val="00A863A3"/>
    <w:rsid w:val="00A87BDF"/>
    <w:rsid w:val="00A87C7F"/>
    <w:rsid w:val="00A900D5"/>
    <w:rsid w:val="00A90536"/>
    <w:rsid w:val="00A9182D"/>
    <w:rsid w:val="00A91AA5"/>
    <w:rsid w:val="00A92A9F"/>
    <w:rsid w:val="00A9583C"/>
    <w:rsid w:val="00A9670D"/>
    <w:rsid w:val="00AA0B56"/>
    <w:rsid w:val="00AA238C"/>
    <w:rsid w:val="00AA280F"/>
    <w:rsid w:val="00AA5F62"/>
    <w:rsid w:val="00AA621C"/>
    <w:rsid w:val="00AA6FB7"/>
    <w:rsid w:val="00AA7DD6"/>
    <w:rsid w:val="00AB089A"/>
    <w:rsid w:val="00AB12D2"/>
    <w:rsid w:val="00AB3A64"/>
    <w:rsid w:val="00AB4EFB"/>
    <w:rsid w:val="00AB5705"/>
    <w:rsid w:val="00AC2455"/>
    <w:rsid w:val="00AC3233"/>
    <w:rsid w:val="00AC36CD"/>
    <w:rsid w:val="00AC3A5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841"/>
    <w:rsid w:val="00AD4267"/>
    <w:rsid w:val="00AD485A"/>
    <w:rsid w:val="00AD4E21"/>
    <w:rsid w:val="00AD5C2E"/>
    <w:rsid w:val="00AD6C75"/>
    <w:rsid w:val="00AD7853"/>
    <w:rsid w:val="00AE2818"/>
    <w:rsid w:val="00AE334E"/>
    <w:rsid w:val="00AE4D5F"/>
    <w:rsid w:val="00AE5AAA"/>
    <w:rsid w:val="00AE5EC1"/>
    <w:rsid w:val="00AE7EBB"/>
    <w:rsid w:val="00AF0174"/>
    <w:rsid w:val="00AF100A"/>
    <w:rsid w:val="00AF1585"/>
    <w:rsid w:val="00AF3021"/>
    <w:rsid w:val="00AF330F"/>
    <w:rsid w:val="00AF6802"/>
    <w:rsid w:val="00B006A3"/>
    <w:rsid w:val="00B00B5E"/>
    <w:rsid w:val="00B029AD"/>
    <w:rsid w:val="00B0498D"/>
    <w:rsid w:val="00B067A3"/>
    <w:rsid w:val="00B11C4F"/>
    <w:rsid w:val="00B12442"/>
    <w:rsid w:val="00B1442F"/>
    <w:rsid w:val="00B1474B"/>
    <w:rsid w:val="00B1552E"/>
    <w:rsid w:val="00B17303"/>
    <w:rsid w:val="00B17B70"/>
    <w:rsid w:val="00B17ECC"/>
    <w:rsid w:val="00B21F68"/>
    <w:rsid w:val="00B23573"/>
    <w:rsid w:val="00B24744"/>
    <w:rsid w:val="00B24C43"/>
    <w:rsid w:val="00B27979"/>
    <w:rsid w:val="00B30AB8"/>
    <w:rsid w:val="00B32050"/>
    <w:rsid w:val="00B33026"/>
    <w:rsid w:val="00B335DD"/>
    <w:rsid w:val="00B339AD"/>
    <w:rsid w:val="00B33DA6"/>
    <w:rsid w:val="00B33E9C"/>
    <w:rsid w:val="00B34C11"/>
    <w:rsid w:val="00B3538F"/>
    <w:rsid w:val="00B363E1"/>
    <w:rsid w:val="00B3710A"/>
    <w:rsid w:val="00B404D6"/>
    <w:rsid w:val="00B408E7"/>
    <w:rsid w:val="00B40BFA"/>
    <w:rsid w:val="00B40F19"/>
    <w:rsid w:val="00B4102B"/>
    <w:rsid w:val="00B41BEF"/>
    <w:rsid w:val="00B42C90"/>
    <w:rsid w:val="00B44BB3"/>
    <w:rsid w:val="00B45453"/>
    <w:rsid w:val="00B461E5"/>
    <w:rsid w:val="00B46699"/>
    <w:rsid w:val="00B46B64"/>
    <w:rsid w:val="00B47CB6"/>
    <w:rsid w:val="00B532BE"/>
    <w:rsid w:val="00B53BA1"/>
    <w:rsid w:val="00B53BE8"/>
    <w:rsid w:val="00B53E32"/>
    <w:rsid w:val="00B54227"/>
    <w:rsid w:val="00B5488B"/>
    <w:rsid w:val="00B5536E"/>
    <w:rsid w:val="00B558ED"/>
    <w:rsid w:val="00B562C7"/>
    <w:rsid w:val="00B57625"/>
    <w:rsid w:val="00B57672"/>
    <w:rsid w:val="00B6029C"/>
    <w:rsid w:val="00B6062E"/>
    <w:rsid w:val="00B615E9"/>
    <w:rsid w:val="00B61C7F"/>
    <w:rsid w:val="00B61D33"/>
    <w:rsid w:val="00B63CF7"/>
    <w:rsid w:val="00B64FCB"/>
    <w:rsid w:val="00B65538"/>
    <w:rsid w:val="00B65E0D"/>
    <w:rsid w:val="00B704A7"/>
    <w:rsid w:val="00B706C7"/>
    <w:rsid w:val="00B72CF0"/>
    <w:rsid w:val="00B72F1F"/>
    <w:rsid w:val="00B73114"/>
    <w:rsid w:val="00B7348E"/>
    <w:rsid w:val="00B738D4"/>
    <w:rsid w:val="00B74C49"/>
    <w:rsid w:val="00B74C8A"/>
    <w:rsid w:val="00B75109"/>
    <w:rsid w:val="00B76C26"/>
    <w:rsid w:val="00B82331"/>
    <w:rsid w:val="00B82890"/>
    <w:rsid w:val="00B83218"/>
    <w:rsid w:val="00B85322"/>
    <w:rsid w:val="00B867E3"/>
    <w:rsid w:val="00B86EA7"/>
    <w:rsid w:val="00B87EAE"/>
    <w:rsid w:val="00B87FC4"/>
    <w:rsid w:val="00B87FEB"/>
    <w:rsid w:val="00B9004F"/>
    <w:rsid w:val="00B91509"/>
    <w:rsid w:val="00B91784"/>
    <w:rsid w:val="00B927CB"/>
    <w:rsid w:val="00B931F8"/>
    <w:rsid w:val="00B94361"/>
    <w:rsid w:val="00B946DF"/>
    <w:rsid w:val="00B95ACD"/>
    <w:rsid w:val="00B9730A"/>
    <w:rsid w:val="00BA0F08"/>
    <w:rsid w:val="00BA2DFE"/>
    <w:rsid w:val="00BA3931"/>
    <w:rsid w:val="00BA3A66"/>
    <w:rsid w:val="00BA5BEA"/>
    <w:rsid w:val="00BA5DAC"/>
    <w:rsid w:val="00BA6798"/>
    <w:rsid w:val="00BB0870"/>
    <w:rsid w:val="00BB1D2D"/>
    <w:rsid w:val="00BB251F"/>
    <w:rsid w:val="00BB509E"/>
    <w:rsid w:val="00BB54A0"/>
    <w:rsid w:val="00BB61F1"/>
    <w:rsid w:val="00BB7579"/>
    <w:rsid w:val="00BC2122"/>
    <w:rsid w:val="00BC30E0"/>
    <w:rsid w:val="00BC5EC1"/>
    <w:rsid w:val="00BC6812"/>
    <w:rsid w:val="00BC74B7"/>
    <w:rsid w:val="00BC7ABF"/>
    <w:rsid w:val="00BD2176"/>
    <w:rsid w:val="00BD3287"/>
    <w:rsid w:val="00BD35CA"/>
    <w:rsid w:val="00BD3609"/>
    <w:rsid w:val="00BD5A9E"/>
    <w:rsid w:val="00BD70FF"/>
    <w:rsid w:val="00BD7CA1"/>
    <w:rsid w:val="00BE00AF"/>
    <w:rsid w:val="00BE18EB"/>
    <w:rsid w:val="00BE2B21"/>
    <w:rsid w:val="00BE2EAD"/>
    <w:rsid w:val="00BE3874"/>
    <w:rsid w:val="00BE66FC"/>
    <w:rsid w:val="00BE70B5"/>
    <w:rsid w:val="00BF0E32"/>
    <w:rsid w:val="00BF2C92"/>
    <w:rsid w:val="00BF3815"/>
    <w:rsid w:val="00BF4976"/>
    <w:rsid w:val="00BF5300"/>
    <w:rsid w:val="00BF5FEC"/>
    <w:rsid w:val="00BF63E3"/>
    <w:rsid w:val="00C01107"/>
    <w:rsid w:val="00C0111C"/>
    <w:rsid w:val="00C0320C"/>
    <w:rsid w:val="00C03E8F"/>
    <w:rsid w:val="00C04BC0"/>
    <w:rsid w:val="00C054B2"/>
    <w:rsid w:val="00C061D5"/>
    <w:rsid w:val="00C10A54"/>
    <w:rsid w:val="00C13D69"/>
    <w:rsid w:val="00C145F8"/>
    <w:rsid w:val="00C16211"/>
    <w:rsid w:val="00C16F79"/>
    <w:rsid w:val="00C17732"/>
    <w:rsid w:val="00C211CA"/>
    <w:rsid w:val="00C22A1C"/>
    <w:rsid w:val="00C238FF"/>
    <w:rsid w:val="00C23985"/>
    <w:rsid w:val="00C245E5"/>
    <w:rsid w:val="00C24A32"/>
    <w:rsid w:val="00C258CA"/>
    <w:rsid w:val="00C2677C"/>
    <w:rsid w:val="00C30303"/>
    <w:rsid w:val="00C32303"/>
    <w:rsid w:val="00C34E02"/>
    <w:rsid w:val="00C35ADD"/>
    <w:rsid w:val="00C41372"/>
    <w:rsid w:val="00C4137D"/>
    <w:rsid w:val="00C41F2A"/>
    <w:rsid w:val="00C41F76"/>
    <w:rsid w:val="00C42685"/>
    <w:rsid w:val="00C43AA8"/>
    <w:rsid w:val="00C46D46"/>
    <w:rsid w:val="00C47BB4"/>
    <w:rsid w:val="00C524D2"/>
    <w:rsid w:val="00C578F5"/>
    <w:rsid w:val="00C57CE5"/>
    <w:rsid w:val="00C57DD9"/>
    <w:rsid w:val="00C622F9"/>
    <w:rsid w:val="00C64610"/>
    <w:rsid w:val="00C66480"/>
    <w:rsid w:val="00C67379"/>
    <w:rsid w:val="00C67E10"/>
    <w:rsid w:val="00C709AD"/>
    <w:rsid w:val="00C72BB2"/>
    <w:rsid w:val="00C72E96"/>
    <w:rsid w:val="00C73A7D"/>
    <w:rsid w:val="00C753E9"/>
    <w:rsid w:val="00C8122E"/>
    <w:rsid w:val="00C8165A"/>
    <w:rsid w:val="00C829D6"/>
    <w:rsid w:val="00C83CCD"/>
    <w:rsid w:val="00C84943"/>
    <w:rsid w:val="00C849BC"/>
    <w:rsid w:val="00C858E4"/>
    <w:rsid w:val="00C865C1"/>
    <w:rsid w:val="00C86972"/>
    <w:rsid w:val="00C90C12"/>
    <w:rsid w:val="00C90C6E"/>
    <w:rsid w:val="00C91737"/>
    <w:rsid w:val="00C922AA"/>
    <w:rsid w:val="00C93AF5"/>
    <w:rsid w:val="00C9513B"/>
    <w:rsid w:val="00CA160D"/>
    <w:rsid w:val="00CA2A65"/>
    <w:rsid w:val="00CA34D4"/>
    <w:rsid w:val="00CB64AF"/>
    <w:rsid w:val="00CB6F76"/>
    <w:rsid w:val="00CB78F7"/>
    <w:rsid w:val="00CC3028"/>
    <w:rsid w:val="00CC3550"/>
    <w:rsid w:val="00CC6E59"/>
    <w:rsid w:val="00CD0144"/>
    <w:rsid w:val="00CD10C6"/>
    <w:rsid w:val="00CD2009"/>
    <w:rsid w:val="00CD22C2"/>
    <w:rsid w:val="00CD3166"/>
    <w:rsid w:val="00CD74FE"/>
    <w:rsid w:val="00CD7A88"/>
    <w:rsid w:val="00CE099C"/>
    <w:rsid w:val="00CE1243"/>
    <w:rsid w:val="00CE1571"/>
    <w:rsid w:val="00CE210D"/>
    <w:rsid w:val="00CE5E7F"/>
    <w:rsid w:val="00CE78ED"/>
    <w:rsid w:val="00CF00EC"/>
    <w:rsid w:val="00CF13B7"/>
    <w:rsid w:val="00CF40B7"/>
    <w:rsid w:val="00CF5526"/>
    <w:rsid w:val="00CF64E6"/>
    <w:rsid w:val="00D00975"/>
    <w:rsid w:val="00D01930"/>
    <w:rsid w:val="00D0465E"/>
    <w:rsid w:val="00D04FF5"/>
    <w:rsid w:val="00D05CF3"/>
    <w:rsid w:val="00D06660"/>
    <w:rsid w:val="00D11E99"/>
    <w:rsid w:val="00D14895"/>
    <w:rsid w:val="00D14968"/>
    <w:rsid w:val="00D14BD7"/>
    <w:rsid w:val="00D1561E"/>
    <w:rsid w:val="00D165C0"/>
    <w:rsid w:val="00D20345"/>
    <w:rsid w:val="00D20346"/>
    <w:rsid w:val="00D211AA"/>
    <w:rsid w:val="00D2142D"/>
    <w:rsid w:val="00D22674"/>
    <w:rsid w:val="00D22A18"/>
    <w:rsid w:val="00D245A3"/>
    <w:rsid w:val="00D26F33"/>
    <w:rsid w:val="00D27E17"/>
    <w:rsid w:val="00D311A3"/>
    <w:rsid w:val="00D315C7"/>
    <w:rsid w:val="00D346BD"/>
    <w:rsid w:val="00D34EE9"/>
    <w:rsid w:val="00D35B97"/>
    <w:rsid w:val="00D364FD"/>
    <w:rsid w:val="00D36C8B"/>
    <w:rsid w:val="00D36EF4"/>
    <w:rsid w:val="00D379CD"/>
    <w:rsid w:val="00D37CF4"/>
    <w:rsid w:val="00D40650"/>
    <w:rsid w:val="00D41CB6"/>
    <w:rsid w:val="00D42022"/>
    <w:rsid w:val="00D43039"/>
    <w:rsid w:val="00D44514"/>
    <w:rsid w:val="00D46054"/>
    <w:rsid w:val="00D465B2"/>
    <w:rsid w:val="00D50A67"/>
    <w:rsid w:val="00D51056"/>
    <w:rsid w:val="00D5612A"/>
    <w:rsid w:val="00D635F4"/>
    <w:rsid w:val="00D63B57"/>
    <w:rsid w:val="00D63DE4"/>
    <w:rsid w:val="00D64995"/>
    <w:rsid w:val="00D66223"/>
    <w:rsid w:val="00D676A4"/>
    <w:rsid w:val="00D71B7C"/>
    <w:rsid w:val="00D723B6"/>
    <w:rsid w:val="00D732D3"/>
    <w:rsid w:val="00D76425"/>
    <w:rsid w:val="00D81787"/>
    <w:rsid w:val="00D84880"/>
    <w:rsid w:val="00D8590C"/>
    <w:rsid w:val="00D86176"/>
    <w:rsid w:val="00D86557"/>
    <w:rsid w:val="00D8681A"/>
    <w:rsid w:val="00D86EA2"/>
    <w:rsid w:val="00D87684"/>
    <w:rsid w:val="00D87BCB"/>
    <w:rsid w:val="00D9003E"/>
    <w:rsid w:val="00D9040B"/>
    <w:rsid w:val="00D90A7C"/>
    <w:rsid w:val="00D924F9"/>
    <w:rsid w:val="00D927D5"/>
    <w:rsid w:val="00D935D1"/>
    <w:rsid w:val="00D93D9E"/>
    <w:rsid w:val="00D94EE0"/>
    <w:rsid w:val="00D96B75"/>
    <w:rsid w:val="00DA1FCA"/>
    <w:rsid w:val="00DA40BB"/>
    <w:rsid w:val="00DA6BC3"/>
    <w:rsid w:val="00DA757A"/>
    <w:rsid w:val="00DA7841"/>
    <w:rsid w:val="00DB0818"/>
    <w:rsid w:val="00DB1DAB"/>
    <w:rsid w:val="00DB7CFC"/>
    <w:rsid w:val="00DB7DC3"/>
    <w:rsid w:val="00DC13DF"/>
    <w:rsid w:val="00DC290E"/>
    <w:rsid w:val="00DC304D"/>
    <w:rsid w:val="00DC354E"/>
    <w:rsid w:val="00DC5969"/>
    <w:rsid w:val="00DC6331"/>
    <w:rsid w:val="00DC6BC8"/>
    <w:rsid w:val="00DC7817"/>
    <w:rsid w:val="00DC78F6"/>
    <w:rsid w:val="00DD031A"/>
    <w:rsid w:val="00DD086E"/>
    <w:rsid w:val="00DD1293"/>
    <w:rsid w:val="00DD1961"/>
    <w:rsid w:val="00DD2359"/>
    <w:rsid w:val="00DD3A7E"/>
    <w:rsid w:val="00DD4A1E"/>
    <w:rsid w:val="00DD55ED"/>
    <w:rsid w:val="00DD699E"/>
    <w:rsid w:val="00DD7265"/>
    <w:rsid w:val="00DE0276"/>
    <w:rsid w:val="00DE0414"/>
    <w:rsid w:val="00DE0E34"/>
    <w:rsid w:val="00DE1CE3"/>
    <w:rsid w:val="00DE2470"/>
    <w:rsid w:val="00DE39B6"/>
    <w:rsid w:val="00DE3D14"/>
    <w:rsid w:val="00DE44FD"/>
    <w:rsid w:val="00DE5099"/>
    <w:rsid w:val="00DE757B"/>
    <w:rsid w:val="00DE787E"/>
    <w:rsid w:val="00DF0546"/>
    <w:rsid w:val="00DF0EF5"/>
    <w:rsid w:val="00DF13F4"/>
    <w:rsid w:val="00DF2467"/>
    <w:rsid w:val="00DF498B"/>
    <w:rsid w:val="00DF4A76"/>
    <w:rsid w:val="00DF4C00"/>
    <w:rsid w:val="00E00DF4"/>
    <w:rsid w:val="00E02864"/>
    <w:rsid w:val="00E07B80"/>
    <w:rsid w:val="00E10137"/>
    <w:rsid w:val="00E111B6"/>
    <w:rsid w:val="00E1494E"/>
    <w:rsid w:val="00E14982"/>
    <w:rsid w:val="00E14C7F"/>
    <w:rsid w:val="00E14F60"/>
    <w:rsid w:val="00E1578A"/>
    <w:rsid w:val="00E164B5"/>
    <w:rsid w:val="00E165C9"/>
    <w:rsid w:val="00E16B2B"/>
    <w:rsid w:val="00E2069A"/>
    <w:rsid w:val="00E21A66"/>
    <w:rsid w:val="00E27512"/>
    <w:rsid w:val="00E276B9"/>
    <w:rsid w:val="00E2777A"/>
    <w:rsid w:val="00E300CE"/>
    <w:rsid w:val="00E31687"/>
    <w:rsid w:val="00E32A4D"/>
    <w:rsid w:val="00E375DE"/>
    <w:rsid w:val="00E407A2"/>
    <w:rsid w:val="00E41F62"/>
    <w:rsid w:val="00E424A4"/>
    <w:rsid w:val="00E42DD5"/>
    <w:rsid w:val="00E43509"/>
    <w:rsid w:val="00E43921"/>
    <w:rsid w:val="00E44EE7"/>
    <w:rsid w:val="00E459BB"/>
    <w:rsid w:val="00E45C13"/>
    <w:rsid w:val="00E47B52"/>
    <w:rsid w:val="00E50168"/>
    <w:rsid w:val="00E5181E"/>
    <w:rsid w:val="00E51F03"/>
    <w:rsid w:val="00E52746"/>
    <w:rsid w:val="00E52790"/>
    <w:rsid w:val="00E535EB"/>
    <w:rsid w:val="00E565BD"/>
    <w:rsid w:val="00E56626"/>
    <w:rsid w:val="00E57D50"/>
    <w:rsid w:val="00E61765"/>
    <w:rsid w:val="00E62EC7"/>
    <w:rsid w:val="00E64855"/>
    <w:rsid w:val="00E65C59"/>
    <w:rsid w:val="00E66435"/>
    <w:rsid w:val="00E66740"/>
    <w:rsid w:val="00E6761C"/>
    <w:rsid w:val="00E704B2"/>
    <w:rsid w:val="00E739F9"/>
    <w:rsid w:val="00E74F92"/>
    <w:rsid w:val="00E766E6"/>
    <w:rsid w:val="00E76CAA"/>
    <w:rsid w:val="00E77451"/>
    <w:rsid w:val="00E779C5"/>
    <w:rsid w:val="00E77ABE"/>
    <w:rsid w:val="00E801F7"/>
    <w:rsid w:val="00E806BC"/>
    <w:rsid w:val="00E8138D"/>
    <w:rsid w:val="00E81730"/>
    <w:rsid w:val="00E81A2F"/>
    <w:rsid w:val="00E81D69"/>
    <w:rsid w:val="00E91D99"/>
    <w:rsid w:val="00E92C26"/>
    <w:rsid w:val="00E93DFF"/>
    <w:rsid w:val="00E94AE2"/>
    <w:rsid w:val="00E954D8"/>
    <w:rsid w:val="00EA009A"/>
    <w:rsid w:val="00EA0650"/>
    <w:rsid w:val="00EA1767"/>
    <w:rsid w:val="00EA799D"/>
    <w:rsid w:val="00EB2C19"/>
    <w:rsid w:val="00EB434C"/>
    <w:rsid w:val="00EB49A0"/>
    <w:rsid w:val="00EB7E0D"/>
    <w:rsid w:val="00EC053B"/>
    <w:rsid w:val="00EC18A6"/>
    <w:rsid w:val="00EC1B5E"/>
    <w:rsid w:val="00EC3072"/>
    <w:rsid w:val="00EC39D2"/>
    <w:rsid w:val="00ED0D46"/>
    <w:rsid w:val="00ED3DEA"/>
    <w:rsid w:val="00ED4058"/>
    <w:rsid w:val="00ED4216"/>
    <w:rsid w:val="00ED489C"/>
    <w:rsid w:val="00ED752F"/>
    <w:rsid w:val="00ED7BAE"/>
    <w:rsid w:val="00EE29DD"/>
    <w:rsid w:val="00EE4788"/>
    <w:rsid w:val="00EE6956"/>
    <w:rsid w:val="00EE6C50"/>
    <w:rsid w:val="00EE7CCC"/>
    <w:rsid w:val="00EF058C"/>
    <w:rsid w:val="00EF0BAC"/>
    <w:rsid w:val="00EF0F39"/>
    <w:rsid w:val="00EF3784"/>
    <w:rsid w:val="00EF4683"/>
    <w:rsid w:val="00EF4862"/>
    <w:rsid w:val="00F0253A"/>
    <w:rsid w:val="00F0613B"/>
    <w:rsid w:val="00F1143F"/>
    <w:rsid w:val="00F11598"/>
    <w:rsid w:val="00F12FBA"/>
    <w:rsid w:val="00F13661"/>
    <w:rsid w:val="00F1454E"/>
    <w:rsid w:val="00F15B8A"/>
    <w:rsid w:val="00F237AD"/>
    <w:rsid w:val="00F255EB"/>
    <w:rsid w:val="00F26346"/>
    <w:rsid w:val="00F26667"/>
    <w:rsid w:val="00F26E11"/>
    <w:rsid w:val="00F30CB7"/>
    <w:rsid w:val="00F320DB"/>
    <w:rsid w:val="00F361A7"/>
    <w:rsid w:val="00F415C4"/>
    <w:rsid w:val="00F4220F"/>
    <w:rsid w:val="00F4395F"/>
    <w:rsid w:val="00F519B8"/>
    <w:rsid w:val="00F523A5"/>
    <w:rsid w:val="00F523D6"/>
    <w:rsid w:val="00F542F1"/>
    <w:rsid w:val="00F551BE"/>
    <w:rsid w:val="00F60AB1"/>
    <w:rsid w:val="00F6145C"/>
    <w:rsid w:val="00F61BFF"/>
    <w:rsid w:val="00F61D53"/>
    <w:rsid w:val="00F62340"/>
    <w:rsid w:val="00F645C1"/>
    <w:rsid w:val="00F65349"/>
    <w:rsid w:val="00F658F8"/>
    <w:rsid w:val="00F707C2"/>
    <w:rsid w:val="00F70C82"/>
    <w:rsid w:val="00F71E74"/>
    <w:rsid w:val="00F7392E"/>
    <w:rsid w:val="00F8044A"/>
    <w:rsid w:val="00F80C5E"/>
    <w:rsid w:val="00F81E82"/>
    <w:rsid w:val="00F82B91"/>
    <w:rsid w:val="00F8351C"/>
    <w:rsid w:val="00F84D5E"/>
    <w:rsid w:val="00F87178"/>
    <w:rsid w:val="00F914AC"/>
    <w:rsid w:val="00F957C6"/>
    <w:rsid w:val="00F961B8"/>
    <w:rsid w:val="00F965F6"/>
    <w:rsid w:val="00FA12A5"/>
    <w:rsid w:val="00FA1B09"/>
    <w:rsid w:val="00FA25C5"/>
    <w:rsid w:val="00FA28E6"/>
    <w:rsid w:val="00FA4C1F"/>
    <w:rsid w:val="00FA61FD"/>
    <w:rsid w:val="00FA764A"/>
    <w:rsid w:val="00FB04A4"/>
    <w:rsid w:val="00FB0F50"/>
    <w:rsid w:val="00FB17DE"/>
    <w:rsid w:val="00FB3D4D"/>
    <w:rsid w:val="00FB428E"/>
    <w:rsid w:val="00FB4790"/>
    <w:rsid w:val="00FB4A99"/>
    <w:rsid w:val="00FB5C9A"/>
    <w:rsid w:val="00FB62AC"/>
    <w:rsid w:val="00FB6D98"/>
    <w:rsid w:val="00FC18F6"/>
    <w:rsid w:val="00FC3D88"/>
    <w:rsid w:val="00FC4550"/>
    <w:rsid w:val="00FC4D26"/>
    <w:rsid w:val="00FC5031"/>
    <w:rsid w:val="00FC528B"/>
    <w:rsid w:val="00FD08CD"/>
    <w:rsid w:val="00FD0AF4"/>
    <w:rsid w:val="00FD24D6"/>
    <w:rsid w:val="00FD37DF"/>
    <w:rsid w:val="00FD4B61"/>
    <w:rsid w:val="00FD5BDB"/>
    <w:rsid w:val="00FD774D"/>
    <w:rsid w:val="00FE13A0"/>
    <w:rsid w:val="00FE5519"/>
    <w:rsid w:val="00FE5B93"/>
    <w:rsid w:val="00FE636E"/>
    <w:rsid w:val="00FE6EEF"/>
    <w:rsid w:val="00FE7793"/>
    <w:rsid w:val="00FE7900"/>
    <w:rsid w:val="00FE7AC4"/>
    <w:rsid w:val="00FF0D07"/>
    <w:rsid w:val="00FF560A"/>
    <w:rsid w:val="00FF58F7"/>
    <w:rsid w:val="00FF5979"/>
    <w:rsid w:val="00FF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F6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numbering" w:customStyle="1" w:styleId="13">
    <w:name w:val="无列表1"/>
    <w:next w:val="a2"/>
    <w:uiPriority w:val="99"/>
    <w:semiHidden/>
    <w:unhideWhenUsed/>
    <w:rsid w:val="00B33E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F6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numbering" w:customStyle="1" w:styleId="13">
    <w:name w:val="无列表1"/>
    <w:next w:val="a2"/>
    <w:uiPriority w:val="99"/>
    <w:semiHidden/>
    <w:unhideWhenUsed/>
    <w:rsid w:val="00B33E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8</Pages>
  <Words>1645</Words>
  <Characters>9383</Characters>
  <Application>Microsoft Office Word</Application>
  <DocSecurity>0</DocSecurity>
  <Lines>78</Lines>
  <Paragraphs>22</Paragraphs>
  <ScaleCrop>false</ScaleCrop>
  <Company>CATT</Company>
  <LinksUpToDate>false</LinksUpToDate>
  <CharactersWithSpaces>11006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31</cp:revision>
  <dcterms:created xsi:type="dcterms:W3CDTF">2022-04-21T06:08:00Z</dcterms:created>
  <dcterms:modified xsi:type="dcterms:W3CDTF">2022-04-26T04:47:00Z</dcterms:modified>
</cp:coreProperties>
</file>